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0" w:author="大头 姚" w:date="2024-11-23T10:47:00Z">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871"/>
        <w:gridCol w:w="7963"/>
        <w:gridCol w:w="2453"/>
        <w:gridCol w:w="1177"/>
        <w:gridCol w:w="1484"/>
        <w:tblGridChange w:id="1">
          <w:tblGrid>
            <w:gridCol w:w="871"/>
            <w:gridCol w:w="7963"/>
            <w:gridCol w:w="2453"/>
            <w:gridCol w:w="1177"/>
            <w:gridCol w:w="1484"/>
          </w:tblGrid>
        </w:tblGridChange>
      </w:tblGrid>
      <w:tr w14:paraId="3C29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4" w:hRule="atLeast"/>
          <w:jc w:val="center"/>
          <w:trPrChange w:id="2" w:author="大头 姚" w:date="2024-11-23T10:47:00Z">
            <w:trPr>
              <w:trHeight w:val="454" w:hRule="atLeast"/>
              <w:jc w:val="center"/>
            </w:trPr>
          </w:trPrChange>
        </w:trPr>
        <w:tc>
          <w:tcPr>
            <w:tcW w:w="871" w:type="dxa"/>
            <w:vAlign w:val="center"/>
            <w:tcPrChange w:id="3" w:author="大头 姚" w:date="2024-11-23T10:47:00Z">
              <w:tcPr>
                <w:tcW w:w="878" w:type="dxa"/>
                <w:vAlign w:val="center"/>
              </w:tcPr>
            </w:tcPrChange>
          </w:tcPr>
          <w:p w14:paraId="017B06CA">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br w:type="page"/>
            </w:r>
          </w:p>
        </w:tc>
        <w:tc>
          <w:tcPr>
            <w:tcW w:w="7963" w:type="dxa"/>
            <w:vAlign w:val="center"/>
            <w:tcPrChange w:id="4" w:author="大头 姚" w:date="2024-11-23T10:47:00Z">
              <w:tcPr>
                <w:tcW w:w="8054" w:type="dxa"/>
                <w:vAlign w:val="center"/>
              </w:tcPr>
            </w:tcPrChange>
          </w:tcPr>
          <w:p w14:paraId="67C02236">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量化加分项目（与公示表一致）</w:t>
            </w:r>
          </w:p>
        </w:tc>
        <w:tc>
          <w:tcPr>
            <w:tcW w:w="2453" w:type="dxa"/>
            <w:vAlign w:val="center"/>
            <w:tcPrChange w:id="5" w:author="大头 姚" w:date="2024-11-23T10:47:00Z">
              <w:tcPr>
                <w:tcW w:w="2485" w:type="dxa"/>
                <w:vAlign w:val="center"/>
              </w:tcPr>
            </w:tcPrChange>
          </w:tcPr>
          <w:p w14:paraId="50ED5F9D">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对应目录及</w:t>
            </w:r>
          </w:p>
          <w:p w14:paraId="3D79E1DA">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页码</w:t>
            </w:r>
          </w:p>
        </w:tc>
        <w:tc>
          <w:tcPr>
            <w:tcW w:w="1177" w:type="dxa"/>
            <w:vAlign w:val="center"/>
            <w:tcPrChange w:id="6" w:author="大头 姚" w:date="2024-11-23T10:47:00Z">
              <w:tcPr>
                <w:tcW w:w="1181" w:type="dxa"/>
                <w:vAlign w:val="center"/>
              </w:tcPr>
            </w:tcPrChange>
          </w:tcPr>
          <w:p w14:paraId="07DA3D8B">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自评分数</w:t>
            </w:r>
          </w:p>
        </w:tc>
        <w:tc>
          <w:tcPr>
            <w:tcW w:w="1484" w:type="dxa"/>
            <w:vAlign w:val="center"/>
            <w:tcPrChange w:id="7" w:author="大头 姚" w:date="2024-11-23T10:47:00Z">
              <w:tcPr>
                <w:tcW w:w="1498" w:type="dxa"/>
                <w:vAlign w:val="center"/>
              </w:tcPr>
            </w:tcPrChange>
          </w:tcPr>
          <w:p w14:paraId="5A77ACB3">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测评分数</w:t>
            </w:r>
          </w:p>
        </w:tc>
      </w:tr>
      <w:tr w14:paraId="1E100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4" w:hRule="atLeast"/>
          <w:jc w:val="center"/>
          <w:trPrChange w:id="8" w:author="大头 姚" w:date="2024-11-23T10:47:00Z">
            <w:trPr>
              <w:trHeight w:val="454" w:hRule="atLeast"/>
              <w:jc w:val="center"/>
            </w:trPr>
          </w:trPrChange>
        </w:trPr>
        <w:tc>
          <w:tcPr>
            <w:tcW w:w="871" w:type="dxa"/>
            <w:shd w:val="clear" w:color="auto" w:fill="DEEBF6" w:themeFill="accent1" w:themeFillTint="32"/>
            <w:vAlign w:val="center"/>
            <w:tcPrChange w:id="9" w:author="大头 姚" w:date="2024-11-23T10:47:00Z">
              <w:tcPr>
                <w:tcW w:w="878" w:type="dxa"/>
                <w:shd w:val="clear" w:color="auto" w:fill="DEEBF6" w:themeFill="accent1" w:themeFillTint="32"/>
                <w:vAlign w:val="center"/>
              </w:tcPr>
            </w:tcPrChange>
          </w:tcPr>
          <w:p w14:paraId="148FC19D">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一</w:t>
            </w:r>
          </w:p>
        </w:tc>
        <w:tc>
          <w:tcPr>
            <w:tcW w:w="13077" w:type="dxa"/>
            <w:gridSpan w:val="4"/>
            <w:shd w:val="clear" w:color="auto" w:fill="DEEBF6" w:themeFill="accent1" w:themeFillTint="32"/>
            <w:vAlign w:val="center"/>
            <w:tcPrChange w:id="10" w:author="大头 姚" w:date="2024-11-23T10:47:00Z">
              <w:tcPr>
                <w:tcW w:w="13218" w:type="dxa"/>
                <w:gridSpan w:val="4"/>
                <w:shd w:val="clear" w:color="auto" w:fill="DEEBF6" w:themeFill="accent1" w:themeFillTint="32"/>
                <w:vAlign w:val="center"/>
              </w:tcPr>
            </w:tcPrChange>
          </w:tcPr>
          <w:p w14:paraId="6A035CE7">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思想政治与师德师风（35分）</w:t>
            </w:r>
          </w:p>
        </w:tc>
      </w:tr>
      <w:tr w14:paraId="1184F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11" w:author="大头 姚" w:date="2024-11-23T10:47:00Z">
            <w:trPr>
              <w:trHeight w:val="482" w:hRule="atLeast"/>
              <w:jc w:val="center"/>
            </w:trPr>
          </w:trPrChange>
        </w:trPr>
        <w:tc>
          <w:tcPr>
            <w:tcW w:w="871" w:type="dxa"/>
            <w:shd w:val="clear" w:color="auto" w:fill="auto"/>
            <w:vAlign w:val="center"/>
            <w:tcPrChange w:id="12" w:author="大头 姚" w:date="2024-11-23T10:47:00Z">
              <w:tcPr>
                <w:tcW w:w="878" w:type="dxa"/>
                <w:shd w:val="clear" w:color="auto" w:fill="auto"/>
                <w:vAlign w:val="center"/>
              </w:tcPr>
            </w:tcPrChange>
          </w:tcPr>
          <w:p w14:paraId="679AC1DB">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1-1</w:t>
            </w:r>
          </w:p>
        </w:tc>
        <w:tc>
          <w:tcPr>
            <w:tcW w:w="13077" w:type="dxa"/>
            <w:gridSpan w:val="4"/>
            <w:shd w:val="clear" w:color="auto" w:fill="auto"/>
            <w:vAlign w:val="center"/>
            <w:tcPrChange w:id="13" w:author="大头 姚" w:date="2024-11-23T10:47:00Z">
              <w:tcPr>
                <w:tcW w:w="13218" w:type="dxa"/>
                <w:gridSpan w:val="4"/>
                <w:shd w:val="clear" w:color="auto" w:fill="auto"/>
                <w:vAlign w:val="center"/>
              </w:tcPr>
            </w:tcPrChange>
          </w:tcPr>
          <w:p w14:paraId="370BD7C2">
            <w:pPr>
              <w:adjustRightInd w:val="0"/>
              <w:snapToGrid w:val="0"/>
              <w:spacing w:line="360" w:lineRule="exact"/>
              <w:rPr>
                <w:rFonts w:hint="eastAsia" w:ascii="华文中宋" w:hAnsi="华文中宋" w:eastAsia="华文中宋" w:cs="Times New Roman"/>
                <w:sz w:val="24"/>
              </w:rPr>
            </w:pPr>
            <w:r>
              <w:rPr>
                <w:rFonts w:ascii="华文中宋" w:hAnsi="华文中宋" w:eastAsia="华文中宋" w:cs="Times New Roman"/>
                <w:sz w:val="24"/>
              </w:rPr>
              <w:t>1.工作业绩突出，个人获得国家级、省（部）级、市（厅）级表彰奖励。（《职称评审量化评分细则》文件列明的表彰奖励填写在此处，文件未明确的填写在《自评表》最后一栏“其他项目”由学校统一认定，下同）</w:t>
            </w:r>
          </w:p>
          <w:p w14:paraId="5C610837">
            <w:pPr>
              <w:pStyle w:val="2"/>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国家级计25分，省（部）级计12分，市（厅）级计6分。</w:t>
            </w:r>
          </w:p>
        </w:tc>
      </w:tr>
      <w:tr w14:paraId="73AA4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14" w:author="大头 姚" w:date="2024-11-23T10:47:00Z">
            <w:trPr>
              <w:trHeight w:val="482" w:hRule="atLeast"/>
              <w:jc w:val="center"/>
            </w:trPr>
          </w:trPrChange>
        </w:trPr>
        <w:tc>
          <w:tcPr>
            <w:tcW w:w="871" w:type="dxa"/>
            <w:vMerge w:val="restart"/>
            <w:vAlign w:val="center"/>
            <w:tcPrChange w:id="15" w:author="大头 姚" w:date="2024-11-23T10:47:00Z">
              <w:tcPr>
                <w:tcW w:w="878" w:type="dxa"/>
                <w:vMerge w:val="restart"/>
                <w:vAlign w:val="center"/>
              </w:tcPr>
            </w:tcPrChange>
          </w:tcPr>
          <w:p w14:paraId="36260F29">
            <w:pPr>
              <w:spacing w:line="360" w:lineRule="exact"/>
              <w:jc w:val="center"/>
              <w:rPr>
                <w:rFonts w:hint="eastAsia" w:ascii="华文中宋" w:hAnsi="华文中宋" w:eastAsia="华文中宋" w:cs="Times New Roman"/>
                <w:sz w:val="24"/>
              </w:rPr>
            </w:pPr>
          </w:p>
        </w:tc>
        <w:tc>
          <w:tcPr>
            <w:tcW w:w="7963" w:type="dxa"/>
            <w:vAlign w:val="center"/>
            <w:tcPrChange w:id="16" w:author="大头 姚" w:date="2024-11-23T10:47:00Z">
              <w:tcPr>
                <w:tcW w:w="8054" w:type="dxa"/>
                <w:vAlign w:val="center"/>
              </w:tcPr>
            </w:tcPrChange>
          </w:tcPr>
          <w:p w14:paraId="6D206A9D">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w:t>
            </w:r>
            <w:r>
              <w:rPr>
                <w:rFonts w:ascii="华文中宋" w:hAnsi="华文中宋" w:eastAsia="华文中宋" w:cs="Times New Roman"/>
                <w:sz w:val="24"/>
              </w:rPr>
              <w:t>1</w:t>
            </w:r>
            <w:r>
              <w:rPr>
                <w:rFonts w:hint="eastAsia" w:ascii="华文中宋" w:hAnsi="华文中宋" w:eastAsia="华文中宋" w:cs="Times New Roman"/>
                <w:sz w:val="24"/>
              </w:rPr>
              <w:t>）</w:t>
            </w:r>
            <w:r>
              <w:rPr>
                <w:rFonts w:ascii="华文中宋" w:hAnsi="华文中宋" w:eastAsia="华文中宋" w:cs="Times New Roman"/>
                <w:sz w:val="24"/>
              </w:rPr>
              <w:t>致公党湖南省委员会优秀党员，致公党湖南省委员会，2018年</w:t>
            </w:r>
          </w:p>
        </w:tc>
        <w:tc>
          <w:tcPr>
            <w:tcW w:w="2453" w:type="dxa"/>
            <w:vAlign w:val="center"/>
            <w:tcPrChange w:id="17" w:author="大头 姚" w:date="2024-11-23T10:47:00Z">
              <w:tcPr>
                <w:tcW w:w="2485" w:type="dxa"/>
                <w:vAlign w:val="center"/>
              </w:tcPr>
            </w:tcPrChange>
          </w:tcPr>
          <w:p w14:paraId="0FA6F742">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师德师风材料第23页</w:t>
            </w:r>
          </w:p>
        </w:tc>
        <w:tc>
          <w:tcPr>
            <w:tcW w:w="1177" w:type="dxa"/>
            <w:vAlign w:val="center"/>
            <w:tcPrChange w:id="18" w:author="大头 姚" w:date="2024-11-23T10:47:00Z">
              <w:tcPr>
                <w:tcW w:w="1181" w:type="dxa"/>
                <w:vAlign w:val="center"/>
              </w:tcPr>
            </w:tcPrChange>
          </w:tcPr>
          <w:p w14:paraId="136859F3">
            <w:pPr>
              <w:spacing w:line="360" w:lineRule="exact"/>
              <w:jc w:val="center"/>
              <w:rPr>
                <w:rFonts w:ascii="Times New Roman" w:hAnsi="Times New Roman" w:eastAsia="华文中宋" w:cs="Times New Roman"/>
                <w:b/>
                <w:bCs/>
                <w:sz w:val="24"/>
              </w:rPr>
            </w:pPr>
            <w:r>
              <w:rPr>
                <w:rFonts w:ascii="Times New Roman" w:hAnsi="Times New Roman" w:eastAsia="华文中宋" w:cs="Times New Roman"/>
                <w:b/>
                <w:bCs/>
                <w:sz w:val="24"/>
              </w:rPr>
              <w:t>12</w:t>
            </w:r>
          </w:p>
        </w:tc>
        <w:tc>
          <w:tcPr>
            <w:tcW w:w="1484" w:type="dxa"/>
            <w:vAlign w:val="center"/>
            <w:tcPrChange w:id="19" w:author="大头 姚" w:date="2024-11-23T10:47:00Z">
              <w:tcPr>
                <w:tcW w:w="1498" w:type="dxa"/>
                <w:vAlign w:val="center"/>
              </w:tcPr>
            </w:tcPrChange>
          </w:tcPr>
          <w:p w14:paraId="254F70E2">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b/>
                <w:bCs/>
                <w:sz w:val="24"/>
              </w:rPr>
              <w:t>12</w:t>
            </w:r>
          </w:p>
        </w:tc>
      </w:tr>
      <w:tr w14:paraId="3F631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20" w:author="大头 姚" w:date="2024-11-23T10:47:00Z">
            <w:trPr>
              <w:trHeight w:val="482" w:hRule="atLeast"/>
              <w:jc w:val="center"/>
            </w:trPr>
          </w:trPrChange>
        </w:trPr>
        <w:tc>
          <w:tcPr>
            <w:tcW w:w="871" w:type="dxa"/>
            <w:vMerge w:val="continue"/>
            <w:vAlign w:val="center"/>
            <w:tcPrChange w:id="21" w:author="大头 姚" w:date="2024-11-23T10:47:00Z">
              <w:tcPr>
                <w:tcW w:w="878" w:type="dxa"/>
                <w:vMerge w:val="continue"/>
                <w:vAlign w:val="center"/>
              </w:tcPr>
            </w:tcPrChange>
          </w:tcPr>
          <w:p w14:paraId="670CCC24">
            <w:pPr>
              <w:spacing w:line="360" w:lineRule="exact"/>
              <w:jc w:val="center"/>
              <w:rPr>
                <w:rFonts w:hint="eastAsia" w:ascii="华文中宋" w:hAnsi="华文中宋" w:eastAsia="华文中宋" w:cs="Times New Roman"/>
                <w:sz w:val="24"/>
              </w:rPr>
            </w:pPr>
          </w:p>
        </w:tc>
        <w:tc>
          <w:tcPr>
            <w:tcW w:w="7963" w:type="dxa"/>
            <w:vAlign w:val="center"/>
            <w:tcPrChange w:id="22" w:author="大头 姚" w:date="2024-11-23T10:47:00Z">
              <w:tcPr>
                <w:tcW w:w="8054" w:type="dxa"/>
                <w:vAlign w:val="center"/>
              </w:tcPr>
            </w:tcPrChange>
          </w:tcPr>
          <w:p w14:paraId="71006C4C">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w:t>
            </w:r>
            <w:r>
              <w:rPr>
                <w:rFonts w:ascii="华文中宋" w:hAnsi="华文中宋" w:eastAsia="华文中宋" w:cs="Times New Roman"/>
                <w:sz w:val="24"/>
              </w:rPr>
              <w:t>2</w:t>
            </w:r>
            <w:r>
              <w:rPr>
                <w:rFonts w:hint="eastAsia" w:ascii="华文中宋" w:hAnsi="华文中宋" w:eastAsia="华文中宋" w:cs="Times New Roman"/>
                <w:sz w:val="24"/>
              </w:rPr>
              <w:t>）</w:t>
            </w:r>
            <w:r>
              <w:rPr>
                <w:rFonts w:ascii="华文中宋" w:hAnsi="华文中宋" w:eastAsia="华文中宋" w:cs="Times New Roman"/>
                <w:sz w:val="24"/>
              </w:rPr>
              <w:t>致公党湖南省直工委优秀党员，致公党湖南省直工委，2018年</w:t>
            </w:r>
          </w:p>
        </w:tc>
        <w:tc>
          <w:tcPr>
            <w:tcW w:w="2453" w:type="dxa"/>
            <w:vAlign w:val="center"/>
            <w:tcPrChange w:id="23" w:author="大头 姚" w:date="2024-11-23T10:47:00Z">
              <w:tcPr>
                <w:tcW w:w="2485" w:type="dxa"/>
                <w:vAlign w:val="center"/>
              </w:tcPr>
            </w:tcPrChange>
          </w:tcPr>
          <w:p w14:paraId="38479D0A">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师德师风材料第23页</w:t>
            </w:r>
          </w:p>
        </w:tc>
        <w:tc>
          <w:tcPr>
            <w:tcW w:w="1177" w:type="dxa"/>
            <w:vAlign w:val="center"/>
            <w:tcPrChange w:id="24" w:author="大头 姚" w:date="2024-11-23T10:47:00Z">
              <w:tcPr>
                <w:tcW w:w="1181" w:type="dxa"/>
                <w:vAlign w:val="center"/>
              </w:tcPr>
            </w:tcPrChange>
          </w:tcPr>
          <w:p w14:paraId="2E60652C">
            <w:pPr>
              <w:spacing w:line="360" w:lineRule="exact"/>
              <w:jc w:val="center"/>
              <w:rPr>
                <w:rFonts w:ascii="Times New Roman" w:hAnsi="Times New Roman" w:eastAsia="华文中宋" w:cs="Times New Roman"/>
                <w:b/>
                <w:bCs/>
                <w:sz w:val="24"/>
              </w:rPr>
            </w:pPr>
          </w:p>
        </w:tc>
        <w:tc>
          <w:tcPr>
            <w:tcW w:w="1484" w:type="dxa"/>
            <w:vAlign w:val="center"/>
            <w:tcPrChange w:id="25" w:author="大头 姚" w:date="2024-11-23T10:47:00Z">
              <w:tcPr>
                <w:tcW w:w="1498" w:type="dxa"/>
                <w:vAlign w:val="center"/>
              </w:tcPr>
            </w:tcPrChange>
          </w:tcPr>
          <w:p w14:paraId="431608F9">
            <w:pPr>
              <w:spacing w:line="360" w:lineRule="exact"/>
              <w:jc w:val="center"/>
              <w:rPr>
                <w:rFonts w:ascii="Times New Roman" w:hAnsi="Times New Roman" w:eastAsia="华文中宋" w:cs="Times New Roman"/>
                <w:sz w:val="24"/>
              </w:rPr>
            </w:pPr>
          </w:p>
        </w:tc>
      </w:tr>
      <w:tr w14:paraId="3BE01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26" w:author="大头 姚" w:date="2024-11-23T10:47:00Z">
            <w:trPr>
              <w:trHeight w:val="482" w:hRule="atLeast"/>
              <w:jc w:val="center"/>
            </w:trPr>
          </w:trPrChange>
        </w:trPr>
        <w:tc>
          <w:tcPr>
            <w:tcW w:w="871" w:type="dxa"/>
            <w:vMerge w:val="continue"/>
            <w:vAlign w:val="center"/>
            <w:tcPrChange w:id="27" w:author="大头 姚" w:date="2024-11-23T10:47:00Z">
              <w:tcPr>
                <w:tcW w:w="878" w:type="dxa"/>
                <w:vMerge w:val="continue"/>
                <w:vAlign w:val="center"/>
              </w:tcPr>
            </w:tcPrChange>
          </w:tcPr>
          <w:p w14:paraId="5773F743">
            <w:pPr>
              <w:spacing w:line="360" w:lineRule="exact"/>
              <w:jc w:val="center"/>
              <w:rPr>
                <w:rFonts w:hint="eastAsia" w:ascii="华文中宋" w:hAnsi="华文中宋" w:eastAsia="华文中宋" w:cs="Times New Roman"/>
                <w:sz w:val="24"/>
              </w:rPr>
            </w:pPr>
          </w:p>
        </w:tc>
        <w:tc>
          <w:tcPr>
            <w:tcW w:w="7963" w:type="dxa"/>
            <w:vAlign w:val="center"/>
            <w:tcPrChange w:id="28" w:author="大头 姚" w:date="2024-11-23T10:47:00Z">
              <w:tcPr>
                <w:tcW w:w="8054" w:type="dxa"/>
                <w:vAlign w:val="center"/>
              </w:tcPr>
            </w:tcPrChange>
          </w:tcPr>
          <w:p w14:paraId="16E1ABC5">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w:t>
            </w:r>
            <w:r>
              <w:rPr>
                <w:rFonts w:ascii="华文中宋" w:hAnsi="华文中宋" w:eastAsia="华文中宋" w:cs="Times New Roman"/>
                <w:sz w:val="24"/>
              </w:rPr>
              <w:t>3</w:t>
            </w:r>
            <w:r>
              <w:rPr>
                <w:rFonts w:hint="eastAsia" w:ascii="华文中宋" w:hAnsi="华文中宋" w:eastAsia="华文中宋" w:cs="Times New Roman"/>
                <w:sz w:val="24"/>
              </w:rPr>
              <w:t>）</w:t>
            </w:r>
            <w:r>
              <w:rPr>
                <w:rFonts w:ascii="华文中宋" w:hAnsi="华文中宋" w:eastAsia="华文中宋" w:cs="Times New Roman"/>
                <w:sz w:val="24"/>
              </w:rPr>
              <w:t>天心区优秀政协委员，长沙市天心区政协，2019年</w:t>
            </w:r>
          </w:p>
        </w:tc>
        <w:tc>
          <w:tcPr>
            <w:tcW w:w="2453" w:type="dxa"/>
            <w:vAlign w:val="center"/>
            <w:tcPrChange w:id="29" w:author="大头 姚" w:date="2024-11-23T10:47:00Z">
              <w:tcPr>
                <w:tcW w:w="2485" w:type="dxa"/>
                <w:vAlign w:val="center"/>
              </w:tcPr>
            </w:tcPrChange>
          </w:tcPr>
          <w:p w14:paraId="6A8763A7">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师德师风材料第24页</w:t>
            </w:r>
          </w:p>
        </w:tc>
        <w:tc>
          <w:tcPr>
            <w:tcW w:w="1177" w:type="dxa"/>
            <w:vAlign w:val="center"/>
            <w:tcPrChange w:id="30" w:author="大头 姚" w:date="2024-11-23T10:47:00Z">
              <w:tcPr>
                <w:tcW w:w="1181" w:type="dxa"/>
                <w:vAlign w:val="center"/>
              </w:tcPr>
            </w:tcPrChange>
          </w:tcPr>
          <w:p w14:paraId="6706FB9F">
            <w:pPr>
              <w:spacing w:line="360" w:lineRule="exact"/>
              <w:jc w:val="center"/>
              <w:rPr>
                <w:rFonts w:ascii="Times New Roman" w:hAnsi="Times New Roman" w:eastAsia="华文中宋" w:cs="Times New Roman"/>
                <w:b/>
                <w:bCs/>
                <w:sz w:val="24"/>
              </w:rPr>
            </w:pPr>
          </w:p>
        </w:tc>
        <w:tc>
          <w:tcPr>
            <w:tcW w:w="1484" w:type="dxa"/>
            <w:vAlign w:val="center"/>
            <w:tcPrChange w:id="31" w:author="大头 姚" w:date="2024-11-23T10:47:00Z">
              <w:tcPr>
                <w:tcW w:w="1498" w:type="dxa"/>
                <w:vAlign w:val="center"/>
              </w:tcPr>
            </w:tcPrChange>
          </w:tcPr>
          <w:p w14:paraId="11EFE991">
            <w:pPr>
              <w:spacing w:line="360" w:lineRule="exact"/>
              <w:jc w:val="center"/>
              <w:rPr>
                <w:rFonts w:ascii="Times New Roman" w:hAnsi="Times New Roman" w:eastAsia="华文中宋" w:cs="Times New Roman"/>
                <w:sz w:val="24"/>
              </w:rPr>
            </w:pPr>
          </w:p>
        </w:tc>
      </w:tr>
      <w:tr w14:paraId="0848A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32" w:author="大头 姚" w:date="2024-11-23T10:47:00Z">
            <w:trPr>
              <w:trHeight w:val="482" w:hRule="atLeast"/>
              <w:jc w:val="center"/>
            </w:trPr>
          </w:trPrChange>
        </w:trPr>
        <w:tc>
          <w:tcPr>
            <w:tcW w:w="871" w:type="dxa"/>
            <w:vMerge w:val="continue"/>
            <w:vAlign w:val="center"/>
            <w:tcPrChange w:id="33" w:author="大头 姚" w:date="2024-11-23T10:47:00Z">
              <w:tcPr>
                <w:tcW w:w="878" w:type="dxa"/>
                <w:vMerge w:val="continue"/>
                <w:vAlign w:val="center"/>
              </w:tcPr>
            </w:tcPrChange>
          </w:tcPr>
          <w:p w14:paraId="1F8202E0">
            <w:pPr>
              <w:spacing w:line="360" w:lineRule="exact"/>
              <w:jc w:val="center"/>
              <w:rPr>
                <w:rFonts w:hint="eastAsia" w:ascii="华文中宋" w:hAnsi="华文中宋" w:eastAsia="华文中宋" w:cs="Times New Roman"/>
                <w:sz w:val="24"/>
              </w:rPr>
            </w:pPr>
          </w:p>
        </w:tc>
        <w:tc>
          <w:tcPr>
            <w:tcW w:w="7963" w:type="dxa"/>
            <w:vAlign w:val="center"/>
            <w:tcPrChange w:id="34" w:author="大头 姚" w:date="2024-11-23T10:47:00Z">
              <w:tcPr>
                <w:tcW w:w="8054" w:type="dxa"/>
                <w:vAlign w:val="center"/>
              </w:tcPr>
            </w:tcPrChange>
          </w:tcPr>
          <w:p w14:paraId="59B50DAF">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（4）</w:t>
            </w:r>
            <w:r>
              <w:rPr>
                <w:rFonts w:ascii="华文中宋" w:hAnsi="华文中宋" w:eastAsia="华文中宋" w:cs="Times New Roman"/>
                <w:sz w:val="24"/>
              </w:rPr>
              <w:t>天心区优秀政协委员，长沙市天心区政协，2020年</w:t>
            </w:r>
          </w:p>
        </w:tc>
        <w:tc>
          <w:tcPr>
            <w:tcW w:w="2453" w:type="dxa"/>
            <w:vAlign w:val="center"/>
            <w:tcPrChange w:id="35" w:author="大头 姚" w:date="2024-11-23T10:47:00Z">
              <w:tcPr>
                <w:tcW w:w="2485" w:type="dxa"/>
                <w:vAlign w:val="center"/>
              </w:tcPr>
            </w:tcPrChange>
          </w:tcPr>
          <w:p w14:paraId="11DAE94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师德师风材料第24页</w:t>
            </w:r>
          </w:p>
        </w:tc>
        <w:tc>
          <w:tcPr>
            <w:tcW w:w="1177" w:type="dxa"/>
            <w:vAlign w:val="center"/>
            <w:tcPrChange w:id="36" w:author="大头 姚" w:date="2024-11-23T10:47:00Z">
              <w:tcPr>
                <w:tcW w:w="1181" w:type="dxa"/>
                <w:vAlign w:val="center"/>
              </w:tcPr>
            </w:tcPrChange>
          </w:tcPr>
          <w:p w14:paraId="16337E64">
            <w:pPr>
              <w:spacing w:line="360" w:lineRule="exact"/>
              <w:jc w:val="center"/>
              <w:rPr>
                <w:rFonts w:ascii="Times New Roman" w:hAnsi="Times New Roman" w:eastAsia="华文中宋" w:cs="Times New Roman"/>
                <w:b/>
                <w:bCs/>
                <w:sz w:val="24"/>
              </w:rPr>
            </w:pPr>
          </w:p>
        </w:tc>
        <w:tc>
          <w:tcPr>
            <w:tcW w:w="1484" w:type="dxa"/>
            <w:vAlign w:val="center"/>
            <w:tcPrChange w:id="37" w:author="大头 姚" w:date="2024-11-23T10:47:00Z">
              <w:tcPr>
                <w:tcW w:w="1498" w:type="dxa"/>
                <w:vAlign w:val="center"/>
              </w:tcPr>
            </w:tcPrChange>
          </w:tcPr>
          <w:p w14:paraId="50848E01">
            <w:pPr>
              <w:spacing w:line="360" w:lineRule="exact"/>
              <w:jc w:val="center"/>
              <w:rPr>
                <w:rFonts w:ascii="Times New Roman" w:hAnsi="Times New Roman" w:eastAsia="华文中宋" w:cs="Times New Roman"/>
                <w:sz w:val="24"/>
              </w:rPr>
            </w:pPr>
          </w:p>
        </w:tc>
      </w:tr>
      <w:tr w14:paraId="758E1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38" w:author="大头 姚" w:date="2024-11-23T10:47:00Z">
            <w:trPr>
              <w:trHeight w:val="482" w:hRule="atLeast"/>
              <w:jc w:val="center"/>
            </w:trPr>
          </w:trPrChange>
        </w:trPr>
        <w:tc>
          <w:tcPr>
            <w:tcW w:w="871" w:type="dxa"/>
            <w:vMerge w:val="restart"/>
            <w:vAlign w:val="center"/>
            <w:tcPrChange w:id="39" w:author="大头 姚" w:date="2024-11-23T10:47:00Z">
              <w:tcPr>
                <w:tcW w:w="878" w:type="dxa"/>
                <w:vMerge w:val="restart"/>
                <w:vAlign w:val="center"/>
              </w:tcPr>
            </w:tcPrChange>
          </w:tcPr>
          <w:p w14:paraId="6657BC4C">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1-2</w:t>
            </w:r>
          </w:p>
        </w:tc>
        <w:tc>
          <w:tcPr>
            <w:tcW w:w="13077" w:type="dxa"/>
            <w:gridSpan w:val="4"/>
            <w:vAlign w:val="center"/>
            <w:tcPrChange w:id="40" w:author="大头 姚" w:date="2024-11-23T10:47:00Z">
              <w:tcPr>
                <w:tcW w:w="13218" w:type="dxa"/>
                <w:gridSpan w:val="4"/>
                <w:vAlign w:val="center"/>
              </w:tcPr>
            </w:tcPrChange>
          </w:tcPr>
          <w:p w14:paraId="4EDFAA1E">
            <w:pPr>
              <w:adjustRightInd w:val="0"/>
              <w:snapToGrid w:val="0"/>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师德师风先进事迹经学校党委宣传部或人事处推荐在国家级、省（部）级、市（厅）级的官方媒体（指党报、党刊或党政部门主办的网络媒体）进行专题宣传报道。国家级计25分，省（部）级计12分，市（厅）级计6分。</w:t>
            </w:r>
          </w:p>
        </w:tc>
      </w:tr>
      <w:tr w14:paraId="4F872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41" w:author="大头 姚" w:date="2024-11-23T10:47:00Z">
            <w:trPr>
              <w:trHeight w:val="482" w:hRule="atLeast"/>
              <w:jc w:val="center"/>
            </w:trPr>
          </w:trPrChange>
        </w:trPr>
        <w:tc>
          <w:tcPr>
            <w:tcW w:w="871" w:type="dxa"/>
            <w:vMerge w:val="continue"/>
            <w:vAlign w:val="center"/>
            <w:tcPrChange w:id="42" w:author="大头 姚" w:date="2024-11-23T10:47:00Z">
              <w:tcPr>
                <w:tcW w:w="878" w:type="dxa"/>
                <w:vMerge w:val="continue"/>
                <w:vAlign w:val="center"/>
              </w:tcPr>
            </w:tcPrChange>
          </w:tcPr>
          <w:p w14:paraId="678AB77E">
            <w:pPr>
              <w:spacing w:line="360" w:lineRule="exact"/>
              <w:jc w:val="center"/>
              <w:rPr>
                <w:rFonts w:hint="eastAsia" w:ascii="华文中宋" w:hAnsi="华文中宋" w:eastAsia="华文中宋" w:cs="Times New Roman"/>
                <w:sz w:val="24"/>
              </w:rPr>
            </w:pPr>
          </w:p>
        </w:tc>
        <w:tc>
          <w:tcPr>
            <w:tcW w:w="7963" w:type="dxa"/>
            <w:vAlign w:val="center"/>
            <w:tcPrChange w:id="43" w:author="大头 姚" w:date="2024-11-23T10:47:00Z">
              <w:tcPr>
                <w:tcW w:w="8054" w:type="dxa"/>
                <w:vAlign w:val="center"/>
              </w:tcPr>
            </w:tcPrChange>
          </w:tcPr>
          <w:p w14:paraId="4FAE5B54">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（1）</w:t>
            </w:r>
            <w:r>
              <w:rPr>
                <w:rFonts w:ascii="华文中宋" w:hAnsi="华文中宋" w:eastAsia="华文中宋" w:cs="Times New Roman"/>
                <w:sz w:val="24"/>
              </w:rPr>
              <w:t>新华网，一位挂职副县长的“田野论文”，2023年；</w:t>
            </w:r>
            <w:r>
              <w:rPr>
                <w:rFonts w:hint="eastAsia" w:ascii="华文中宋" w:hAnsi="华文中宋" w:eastAsia="华文中宋" w:cs="Times New Roman"/>
                <w:sz w:val="24"/>
              </w:rPr>
              <w:t>计25分</w:t>
            </w:r>
          </w:p>
        </w:tc>
        <w:tc>
          <w:tcPr>
            <w:tcW w:w="2453" w:type="dxa"/>
            <w:vAlign w:val="center"/>
            <w:tcPrChange w:id="44" w:author="大头 姚" w:date="2024-11-23T10:47:00Z">
              <w:tcPr>
                <w:tcW w:w="2485" w:type="dxa"/>
                <w:vAlign w:val="center"/>
              </w:tcPr>
            </w:tcPrChange>
          </w:tcPr>
          <w:p w14:paraId="6EF27756">
            <w:pPr>
              <w:spacing w:line="360" w:lineRule="exact"/>
              <w:rPr>
                <w:rFonts w:ascii="Times New Roman" w:hAnsi="Times New Roman" w:eastAsia="华文中宋" w:cs="Times New Roman"/>
                <w:sz w:val="24"/>
              </w:rPr>
            </w:pPr>
            <w:r>
              <w:rPr>
                <w:rFonts w:hint="eastAsia" w:ascii="Times New Roman" w:hAnsi="Times New Roman" w:eastAsia="华文中宋" w:cs="Times New Roman"/>
                <w:sz w:val="24"/>
              </w:rPr>
              <w:t>师德师风材料</w:t>
            </w:r>
            <w:r>
              <w:rPr>
                <w:rFonts w:hint="eastAsia"/>
                <w:sz w:val="24"/>
              </w:rPr>
              <w:t>第25-31页</w:t>
            </w:r>
          </w:p>
        </w:tc>
        <w:tc>
          <w:tcPr>
            <w:tcW w:w="1177" w:type="dxa"/>
            <w:vAlign w:val="center"/>
            <w:tcPrChange w:id="45" w:author="大头 姚" w:date="2024-11-23T10:47:00Z">
              <w:tcPr>
                <w:tcW w:w="1181" w:type="dxa"/>
                <w:vAlign w:val="center"/>
              </w:tcPr>
            </w:tcPrChange>
          </w:tcPr>
          <w:p w14:paraId="66D90591">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25</w:t>
            </w:r>
          </w:p>
        </w:tc>
        <w:tc>
          <w:tcPr>
            <w:tcW w:w="1484" w:type="dxa"/>
            <w:vAlign w:val="center"/>
            <w:tcPrChange w:id="46" w:author="大头 姚" w:date="2024-11-23T10:47:00Z">
              <w:tcPr>
                <w:tcW w:w="1498" w:type="dxa"/>
                <w:vAlign w:val="center"/>
              </w:tcPr>
            </w:tcPrChange>
          </w:tcPr>
          <w:p w14:paraId="2EB77819">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25</w:t>
            </w:r>
          </w:p>
        </w:tc>
      </w:tr>
      <w:tr w14:paraId="647EC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47" w:author="大头 姚" w:date="2024-11-23T10:47:00Z">
            <w:trPr>
              <w:trHeight w:val="482" w:hRule="atLeast"/>
              <w:jc w:val="center"/>
            </w:trPr>
          </w:trPrChange>
        </w:trPr>
        <w:tc>
          <w:tcPr>
            <w:tcW w:w="871" w:type="dxa"/>
            <w:vMerge w:val="continue"/>
            <w:vAlign w:val="center"/>
            <w:tcPrChange w:id="48" w:author="大头 姚" w:date="2024-11-23T10:47:00Z">
              <w:tcPr>
                <w:tcW w:w="878" w:type="dxa"/>
                <w:vMerge w:val="continue"/>
                <w:vAlign w:val="center"/>
              </w:tcPr>
            </w:tcPrChange>
          </w:tcPr>
          <w:p w14:paraId="0F784A67">
            <w:pPr>
              <w:spacing w:line="360" w:lineRule="exact"/>
              <w:jc w:val="center"/>
              <w:rPr>
                <w:rFonts w:hint="eastAsia" w:ascii="华文中宋" w:hAnsi="华文中宋" w:eastAsia="华文中宋" w:cs="Times New Roman"/>
                <w:sz w:val="24"/>
              </w:rPr>
            </w:pPr>
          </w:p>
        </w:tc>
        <w:tc>
          <w:tcPr>
            <w:tcW w:w="7963" w:type="dxa"/>
            <w:vAlign w:val="center"/>
            <w:tcPrChange w:id="49" w:author="大头 姚" w:date="2024-11-23T10:47:00Z">
              <w:tcPr>
                <w:tcW w:w="8054" w:type="dxa"/>
                <w:vAlign w:val="center"/>
              </w:tcPr>
            </w:tcPrChange>
          </w:tcPr>
          <w:p w14:paraId="14CB0978">
            <w:pPr>
              <w:spacing w:line="360" w:lineRule="exact"/>
              <w:rPr>
                <w:rFonts w:hint="eastAsia" w:ascii="华文中宋" w:hAnsi="华文中宋" w:eastAsia="华文中宋" w:cs="Times New Roman"/>
                <w:color w:val="FF0000"/>
                <w:sz w:val="24"/>
              </w:rPr>
            </w:pPr>
            <w:r>
              <w:rPr>
                <w:rFonts w:hint="eastAsia" w:ascii="华文中宋" w:hAnsi="华文中宋" w:eastAsia="华文中宋" w:cs="Times New Roman"/>
                <w:sz w:val="24"/>
              </w:rPr>
              <w:t>（2）</w:t>
            </w:r>
            <w:r>
              <w:rPr>
                <w:rFonts w:ascii="华文中宋" w:hAnsi="华文中宋" w:eastAsia="华文中宋" w:cs="Times New Roman"/>
                <w:sz w:val="24"/>
              </w:rPr>
              <w:t>红网时刻，温岚：在平凡岗位展委员风采，2019年；</w:t>
            </w:r>
            <w:r>
              <w:rPr>
                <w:rFonts w:hint="eastAsia" w:ascii="华文中宋" w:hAnsi="华文中宋" w:eastAsia="华文中宋" w:cs="Times New Roman"/>
                <w:sz w:val="24"/>
              </w:rPr>
              <w:t>计12分</w:t>
            </w:r>
          </w:p>
        </w:tc>
        <w:tc>
          <w:tcPr>
            <w:tcW w:w="2453" w:type="dxa"/>
            <w:vAlign w:val="center"/>
            <w:tcPrChange w:id="50" w:author="大头 姚" w:date="2024-11-23T10:47:00Z">
              <w:tcPr>
                <w:tcW w:w="2485" w:type="dxa"/>
                <w:vAlign w:val="center"/>
              </w:tcPr>
            </w:tcPrChange>
          </w:tcPr>
          <w:p w14:paraId="4C36EEF9">
            <w:pPr>
              <w:spacing w:line="360" w:lineRule="exact"/>
              <w:rPr>
                <w:rFonts w:ascii="Times New Roman" w:hAnsi="Times New Roman" w:eastAsia="华文中宋" w:cs="Times New Roman"/>
                <w:sz w:val="24"/>
              </w:rPr>
            </w:pPr>
            <w:r>
              <w:rPr>
                <w:rFonts w:hint="eastAsia" w:ascii="Times New Roman" w:hAnsi="Times New Roman" w:eastAsia="华文中宋" w:cs="Times New Roman"/>
                <w:sz w:val="24"/>
              </w:rPr>
              <w:t>师德师风材料</w:t>
            </w:r>
            <w:r>
              <w:rPr>
                <w:rFonts w:hint="eastAsia"/>
                <w:sz w:val="24"/>
              </w:rPr>
              <w:t>第32-34页</w:t>
            </w:r>
          </w:p>
        </w:tc>
        <w:tc>
          <w:tcPr>
            <w:tcW w:w="1177" w:type="dxa"/>
            <w:vAlign w:val="center"/>
            <w:tcPrChange w:id="51" w:author="大头 姚" w:date="2024-11-23T10:47:00Z">
              <w:tcPr>
                <w:tcW w:w="1181" w:type="dxa"/>
                <w:vAlign w:val="center"/>
              </w:tcPr>
            </w:tcPrChange>
          </w:tcPr>
          <w:p w14:paraId="727AB10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b/>
                <w:bCs/>
                <w:sz w:val="24"/>
              </w:rPr>
              <w:t>12</w:t>
            </w:r>
          </w:p>
        </w:tc>
        <w:tc>
          <w:tcPr>
            <w:tcW w:w="1484" w:type="dxa"/>
            <w:vAlign w:val="center"/>
            <w:tcPrChange w:id="52" w:author="大头 姚" w:date="2024-11-23T10:47:00Z">
              <w:tcPr>
                <w:tcW w:w="1498" w:type="dxa"/>
                <w:vAlign w:val="center"/>
              </w:tcPr>
            </w:tcPrChange>
          </w:tcPr>
          <w:p w14:paraId="67E55870">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12</w:t>
            </w:r>
          </w:p>
        </w:tc>
      </w:tr>
      <w:tr w14:paraId="78695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53" w:author="大头 姚" w:date="2024-11-23T10:47:00Z">
            <w:trPr>
              <w:trHeight w:val="482" w:hRule="atLeast"/>
              <w:jc w:val="center"/>
            </w:trPr>
          </w:trPrChange>
        </w:trPr>
        <w:tc>
          <w:tcPr>
            <w:tcW w:w="871" w:type="dxa"/>
            <w:vAlign w:val="center"/>
            <w:tcPrChange w:id="54" w:author="大头 姚" w:date="2024-11-23T10:47:00Z">
              <w:tcPr>
                <w:tcW w:w="878" w:type="dxa"/>
                <w:vAlign w:val="center"/>
              </w:tcPr>
            </w:tcPrChange>
          </w:tcPr>
          <w:p w14:paraId="6DEE7A2B">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1-3</w:t>
            </w:r>
          </w:p>
        </w:tc>
        <w:tc>
          <w:tcPr>
            <w:tcW w:w="13077" w:type="dxa"/>
            <w:gridSpan w:val="4"/>
            <w:vAlign w:val="center"/>
            <w:tcPrChange w:id="55" w:author="大头 姚" w:date="2024-11-23T10:47:00Z">
              <w:tcPr>
                <w:tcW w:w="13218" w:type="dxa"/>
                <w:gridSpan w:val="4"/>
                <w:vAlign w:val="center"/>
              </w:tcPr>
            </w:tcPrChange>
          </w:tcPr>
          <w:p w14:paraId="70D1C5EB">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在开放教育办学体系获得国家级、省级、校级表彰。国家级表彰主要指：国家开放大学评选的“优秀教师”、“优秀教育工作者”等称号，计8分。</w:t>
            </w:r>
          </w:p>
          <w:p w14:paraId="3AA2C3C7">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省级表彰主要指：面向全省开放大学办学体系评选的“优秀教师”、“优秀教育工作者”等称号，计4分。</w:t>
            </w:r>
          </w:p>
          <w:p w14:paraId="113D896E">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校级表彰主要指：湖南开放大学校部评选的“优秀教师”、“优秀教育工作者”等称号，计1分。</w:t>
            </w:r>
          </w:p>
          <w:p w14:paraId="00CDF62A">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同一获奖项取最高级别的一项计分。同一年度同时获得国家开放大学办学体系、湖南开放大学办学体系、校本部上述多项荣誉的，取其中分值最高的一项计分，其余荣誉不再计分。</w:t>
            </w:r>
          </w:p>
        </w:tc>
      </w:tr>
      <w:tr w14:paraId="5FBA3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69" w:hRule="atLeast"/>
          <w:jc w:val="center"/>
          <w:trPrChange w:id="56" w:author="大头 姚" w:date="2024-11-23T10:47:00Z">
            <w:trPr>
              <w:trHeight w:val="569" w:hRule="atLeast"/>
              <w:jc w:val="center"/>
            </w:trPr>
          </w:trPrChange>
        </w:trPr>
        <w:tc>
          <w:tcPr>
            <w:tcW w:w="871" w:type="dxa"/>
            <w:vAlign w:val="center"/>
            <w:tcPrChange w:id="57" w:author="大头 姚" w:date="2024-11-23T10:47:00Z">
              <w:tcPr>
                <w:tcW w:w="878" w:type="dxa"/>
                <w:vAlign w:val="center"/>
              </w:tcPr>
            </w:tcPrChange>
          </w:tcPr>
          <w:p w14:paraId="7CE3AC4B">
            <w:pPr>
              <w:spacing w:line="360" w:lineRule="exact"/>
              <w:jc w:val="center"/>
              <w:rPr>
                <w:rFonts w:hint="eastAsia" w:ascii="华文中宋" w:hAnsi="华文中宋" w:eastAsia="华文中宋" w:cs="Times New Roman"/>
                <w:sz w:val="24"/>
              </w:rPr>
            </w:pPr>
          </w:p>
        </w:tc>
        <w:tc>
          <w:tcPr>
            <w:tcW w:w="7963" w:type="dxa"/>
            <w:vAlign w:val="center"/>
            <w:tcPrChange w:id="58" w:author="大头 姚" w:date="2024-11-23T10:47:00Z">
              <w:tcPr>
                <w:tcW w:w="8054" w:type="dxa"/>
                <w:vAlign w:val="center"/>
              </w:tcPr>
            </w:tcPrChange>
          </w:tcPr>
          <w:p w14:paraId="4555C1FD">
            <w:pPr>
              <w:pStyle w:val="2"/>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湖南广播电视大学体系“科研工作先进个人”，湖南广播电视大学，2108年</w:t>
            </w:r>
          </w:p>
        </w:tc>
        <w:tc>
          <w:tcPr>
            <w:tcW w:w="2453" w:type="dxa"/>
            <w:vAlign w:val="center"/>
            <w:tcPrChange w:id="59" w:author="大头 姚" w:date="2024-11-23T10:47:00Z">
              <w:tcPr>
                <w:tcW w:w="2485" w:type="dxa"/>
                <w:vAlign w:val="center"/>
              </w:tcPr>
            </w:tcPrChange>
          </w:tcPr>
          <w:p w14:paraId="05FFF3C9">
            <w:pPr>
              <w:spacing w:line="360" w:lineRule="exact"/>
              <w:rPr>
                <w:rFonts w:ascii="Times New Roman" w:hAnsi="Times New Roman" w:eastAsia="华文中宋" w:cs="Times New Roman"/>
                <w:sz w:val="24"/>
              </w:rPr>
            </w:pPr>
            <w:r>
              <w:rPr>
                <w:rFonts w:hint="eastAsia" w:ascii="Times New Roman" w:hAnsi="Times New Roman" w:eastAsia="华文中宋" w:cs="Times New Roman"/>
                <w:sz w:val="24"/>
              </w:rPr>
              <w:t>师德师风材料第36页</w:t>
            </w:r>
          </w:p>
        </w:tc>
        <w:tc>
          <w:tcPr>
            <w:tcW w:w="1177" w:type="dxa"/>
            <w:vAlign w:val="center"/>
            <w:tcPrChange w:id="60" w:author="大头 姚" w:date="2024-11-23T10:47:00Z">
              <w:tcPr>
                <w:tcW w:w="1181" w:type="dxa"/>
                <w:vAlign w:val="center"/>
              </w:tcPr>
            </w:tcPrChange>
          </w:tcPr>
          <w:p w14:paraId="47381693">
            <w:pPr>
              <w:spacing w:line="360" w:lineRule="exact"/>
              <w:jc w:val="center"/>
              <w:rPr>
                <w:rFonts w:ascii="Times New Roman" w:hAnsi="Times New Roman" w:eastAsia="华文中宋" w:cs="Times New Roman"/>
                <w:b/>
                <w:bCs/>
                <w:sz w:val="24"/>
              </w:rPr>
            </w:pPr>
            <w:r>
              <w:rPr>
                <w:rFonts w:ascii="Times New Roman" w:hAnsi="Times New Roman" w:eastAsia="华文中宋" w:cs="Times New Roman"/>
                <w:b/>
                <w:bCs/>
                <w:sz w:val="24"/>
              </w:rPr>
              <w:t>4</w:t>
            </w:r>
          </w:p>
        </w:tc>
        <w:tc>
          <w:tcPr>
            <w:tcW w:w="1484" w:type="dxa"/>
            <w:vAlign w:val="center"/>
            <w:tcPrChange w:id="61" w:author="大头 姚" w:date="2024-11-23T10:47:00Z">
              <w:tcPr>
                <w:tcW w:w="1498" w:type="dxa"/>
                <w:vAlign w:val="center"/>
              </w:tcPr>
            </w:tcPrChange>
          </w:tcPr>
          <w:p w14:paraId="4DC6D3DA">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b/>
                <w:bCs/>
                <w:sz w:val="24"/>
              </w:rPr>
              <w:t>4</w:t>
            </w:r>
          </w:p>
        </w:tc>
      </w:tr>
      <w:tr w14:paraId="0AC2A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62" w:author="大头 姚" w:date="2024-11-23T10:47:00Z">
            <w:trPr>
              <w:trHeight w:val="482" w:hRule="atLeast"/>
              <w:jc w:val="center"/>
            </w:trPr>
          </w:trPrChange>
        </w:trPr>
        <w:tc>
          <w:tcPr>
            <w:tcW w:w="871" w:type="dxa"/>
            <w:shd w:val="clear" w:color="auto" w:fill="DEEBF6" w:themeFill="accent1" w:themeFillTint="32"/>
            <w:vAlign w:val="center"/>
            <w:tcPrChange w:id="63" w:author="大头 姚" w:date="2024-11-23T10:47:00Z">
              <w:tcPr>
                <w:tcW w:w="878" w:type="dxa"/>
                <w:shd w:val="clear" w:color="auto" w:fill="DEEBF6" w:themeFill="accent1" w:themeFillTint="32"/>
                <w:vAlign w:val="center"/>
              </w:tcPr>
            </w:tcPrChange>
          </w:tcPr>
          <w:p w14:paraId="053DBB2D">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二</w:t>
            </w:r>
          </w:p>
        </w:tc>
        <w:tc>
          <w:tcPr>
            <w:tcW w:w="13077" w:type="dxa"/>
            <w:gridSpan w:val="4"/>
            <w:shd w:val="clear" w:color="auto" w:fill="DEEBF6" w:themeFill="accent1" w:themeFillTint="32"/>
            <w:vAlign w:val="center"/>
            <w:tcPrChange w:id="64" w:author="大头 姚" w:date="2024-11-23T10:47:00Z">
              <w:tcPr>
                <w:tcW w:w="13218" w:type="dxa"/>
                <w:gridSpan w:val="4"/>
                <w:shd w:val="clear" w:color="auto" w:fill="DEEBF6" w:themeFill="accent1" w:themeFillTint="32"/>
                <w:vAlign w:val="center"/>
              </w:tcPr>
            </w:tcPrChange>
          </w:tcPr>
          <w:p w14:paraId="2C4268FE">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学历、学位（10分）</w:t>
            </w:r>
          </w:p>
        </w:tc>
      </w:tr>
      <w:tr w14:paraId="216FD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65" w:author="大头 姚" w:date="2024-11-23T10:47:00Z">
            <w:trPr>
              <w:trHeight w:val="482" w:hRule="atLeast"/>
              <w:jc w:val="center"/>
            </w:trPr>
          </w:trPrChange>
        </w:trPr>
        <w:tc>
          <w:tcPr>
            <w:tcW w:w="871" w:type="dxa"/>
            <w:vAlign w:val="center"/>
            <w:tcPrChange w:id="66" w:author="大头 姚" w:date="2024-11-23T10:47:00Z">
              <w:tcPr>
                <w:tcW w:w="878" w:type="dxa"/>
                <w:vAlign w:val="center"/>
              </w:tcPr>
            </w:tcPrChange>
          </w:tcPr>
          <w:p w14:paraId="67D66F9F">
            <w:pPr>
              <w:spacing w:line="360" w:lineRule="exact"/>
              <w:jc w:val="center"/>
              <w:rPr>
                <w:rFonts w:hint="eastAsia" w:ascii="华文中宋" w:hAnsi="华文中宋" w:eastAsia="华文中宋" w:cs="Times New Roman"/>
                <w:sz w:val="24"/>
              </w:rPr>
            </w:pPr>
          </w:p>
        </w:tc>
        <w:tc>
          <w:tcPr>
            <w:tcW w:w="7963" w:type="dxa"/>
            <w:vAlign w:val="center"/>
            <w:tcPrChange w:id="67" w:author="大头 姚" w:date="2024-11-23T10:47:00Z">
              <w:tcPr>
                <w:tcW w:w="8054" w:type="dxa"/>
                <w:vAlign w:val="center"/>
              </w:tcPr>
            </w:tcPrChange>
          </w:tcPr>
          <w:p w14:paraId="28851DD3">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量化加分项目（与公示表一致）</w:t>
            </w:r>
          </w:p>
        </w:tc>
        <w:tc>
          <w:tcPr>
            <w:tcW w:w="2453" w:type="dxa"/>
            <w:vAlign w:val="center"/>
            <w:tcPrChange w:id="68" w:author="大头 姚" w:date="2024-11-23T10:47:00Z">
              <w:tcPr>
                <w:tcW w:w="2485" w:type="dxa"/>
                <w:vAlign w:val="center"/>
              </w:tcPr>
            </w:tcPrChange>
          </w:tcPr>
          <w:p w14:paraId="15D5F32F">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对应页码</w:t>
            </w:r>
          </w:p>
        </w:tc>
        <w:tc>
          <w:tcPr>
            <w:tcW w:w="1177" w:type="dxa"/>
            <w:vAlign w:val="center"/>
            <w:tcPrChange w:id="69" w:author="大头 姚" w:date="2024-11-23T10:47:00Z">
              <w:tcPr>
                <w:tcW w:w="1181" w:type="dxa"/>
                <w:vAlign w:val="center"/>
              </w:tcPr>
            </w:tcPrChange>
          </w:tcPr>
          <w:p w14:paraId="4BDF0925">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自评分数</w:t>
            </w:r>
          </w:p>
        </w:tc>
        <w:tc>
          <w:tcPr>
            <w:tcW w:w="1484" w:type="dxa"/>
            <w:vAlign w:val="center"/>
            <w:tcPrChange w:id="70" w:author="大头 姚" w:date="2024-11-23T10:47:00Z">
              <w:tcPr>
                <w:tcW w:w="1498" w:type="dxa"/>
                <w:vAlign w:val="center"/>
              </w:tcPr>
            </w:tcPrChange>
          </w:tcPr>
          <w:p w14:paraId="466EBDB0">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复核情况</w:t>
            </w:r>
          </w:p>
        </w:tc>
      </w:tr>
      <w:tr w14:paraId="08EA3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71" w:author="大头 姚" w:date="2024-11-23T10:47:00Z">
            <w:trPr>
              <w:trHeight w:val="482" w:hRule="atLeast"/>
              <w:jc w:val="center"/>
            </w:trPr>
          </w:trPrChange>
        </w:trPr>
        <w:tc>
          <w:tcPr>
            <w:tcW w:w="871" w:type="dxa"/>
            <w:vAlign w:val="center"/>
            <w:tcPrChange w:id="72" w:author="大头 姚" w:date="2024-11-23T10:47:00Z">
              <w:tcPr>
                <w:tcW w:w="878" w:type="dxa"/>
                <w:vAlign w:val="center"/>
              </w:tcPr>
            </w:tcPrChange>
          </w:tcPr>
          <w:p w14:paraId="5B648916">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2-1</w:t>
            </w:r>
          </w:p>
        </w:tc>
        <w:tc>
          <w:tcPr>
            <w:tcW w:w="13077" w:type="dxa"/>
            <w:gridSpan w:val="4"/>
            <w:vAlign w:val="center"/>
            <w:tcPrChange w:id="73" w:author="大头 姚" w:date="2024-11-23T10:47:00Z">
              <w:tcPr>
                <w:tcW w:w="13218" w:type="dxa"/>
                <w:gridSpan w:val="4"/>
                <w:vAlign w:val="center"/>
              </w:tcPr>
            </w:tcPrChange>
          </w:tcPr>
          <w:p w14:paraId="3AEBF386">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获得学士学位计1分，获得硕士学位（学历）计2分，获得博士学位（学历）计10分。获得“双学士”学位计2分，获得“双硕士”学位计4分，取最高学位（学历）计分，不重复计分。</w:t>
            </w:r>
          </w:p>
        </w:tc>
      </w:tr>
      <w:tr w14:paraId="075C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74" w:author="大头 姚" w:date="2024-11-23T10:47:00Z">
            <w:trPr>
              <w:trHeight w:val="482" w:hRule="atLeast"/>
              <w:jc w:val="center"/>
            </w:trPr>
          </w:trPrChange>
        </w:trPr>
        <w:tc>
          <w:tcPr>
            <w:tcW w:w="871" w:type="dxa"/>
            <w:vAlign w:val="center"/>
            <w:tcPrChange w:id="75" w:author="大头 姚" w:date="2024-11-23T10:47:00Z">
              <w:tcPr>
                <w:tcW w:w="878" w:type="dxa"/>
                <w:vAlign w:val="center"/>
              </w:tcPr>
            </w:tcPrChange>
          </w:tcPr>
          <w:p w14:paraId="1B422A6E">
            <w:pPr>
              <w:spacing w:line="360" w:lineRule="exact"/>
              <w:jc w:val="center"/>
              <w:rPr>
                <w:rFonts w:hint="eastAsia" w:ascii="华文中宋" w:hAnsi="华文中宋" w:eastAsia="华文中宋" w:cs="Times New Roman"/>
                <w:sz w:val="24"/>
              </w:rPr>
            </w:pPr>
          </w:p>
        </w:tc>
        <w:tc>
          <w:tcPr>
            <w:tcW w:w="7963" w:type="dxa"/>
            <w:vAlign w:val="center"/>
            <w:tcPrChange w:id="76" w:author="大头 姚" w:date="2024-11-23T10:47:00Z">
              <w:tcPr>
                <w:tcW w:w="8054" w:type="dxa"/>
                <w:vAlign w:val="center"/>
              </w:tcPr>
            </w:tcPrChange>
          </w:tcPr>
          <w:p w14:paraId="54629148">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农学</w:t>
            </w:r>
            <w:r>
              <w:rPr>
                <w:rFonts w:ascii="华文中宋" w:hAnsi="华文中宋" w:eastAsia="华文中宋" w:cs="Times New Roman"/>
                <w:sz w:val="24"/>
              </w:rPr>
              <w:t>博士学位</w:t>
            </w:r>
          </w:p>
        </w:tc>
        <w:tc>
          <w:tcPr>
            <w:tcW w:w="2453" w:type="dxa"/>
            <w:vAlign w:val="center"/>
            <w:tcPrChange w:id="77" w:author="大头 姚" w:date="2024-11-23T10:47:00Z">
              <w:tcPr>
                <w:tcW w:w="2485" w:type="dxa"/>
                <w:vAlign w:val="center"/>
              </w:tcPr>
            </w:tcPrChange>
          </w:tcPr>
          <w:p w14:paraId="646C5065">
            <w:pPr>
              <w:spacing w:line="360" w:lineRule="exact"/>
              <w:rPr>
                <w:rFonts w:ascii="Times New Roman" w:hAnsi="Times New Roman" w:eastAsia="华文中宋" w:cs="Times New Roman"/>
                <w:sz w:val="24"/>
              </w:rPr>
            </w:pPr>
            <w:r>
              <w:rPr>
                <w:rFonts w:hint="eastAsia" w:ascii="Times New Roman" w:hAnsi="Times New Roman" w:eastAsia="华文中宋" w:cs="Times New Roman"/>
                <w:sz w:val="24"/>
              </w:rPr>
              <w:t>资格审查材料第1-4页</w:t>
            </w:r>
          </w:p>
        </w:tc>
        <w:tc>
          <w:tcPr>
            <w:tcW w:w="1177" w:type="dxa"/>
            <w:vAlign w:val="center"/>
            <w:tcPrChange w:id="78" w:author="大头 姚" w:date="2024-11-23T10:47:00Z">
              <w:tcPr>
                <w:tcW w:w="1181" w:type="dxa"/>
                <w:vAlign w:val="center"/>
              </w:tcPr>
            </w:tcPrChange>
          </w:tcPr>
          <w:p w14:paraId="2A551958">
            <w:pPr>
              <w:spacing w:line="360" w:lineRule="exact"/>
              <w:jc w:val="center"/>
              <w:rPr>
                <w:rFonts w:ascii="Times New Roman" w:hAnsi="Times New Roman" w:eastAsia="华文中宋" w:cs="Times New Roman"/>
                <w:b/>
                <w:bCs/>
                <w:sz w:val="24"/>
              </w:rPr>
            </w:pPr>
            <w:r>
              <w:rPr>
                <w:rFonts w:ascii="Times New Roman" w:hAnsi="Times New Roman" w:eastAsia="华文中宋" w:cs="Times New Roman"/>
                <w:b/>
                <w:bCs/>
                <w:sz w:val="24"/>
              </w:rPr>
              <w:t>10</w:t>
            </w:r>
          </w:p>
        </w:tc>
        <w:tc>
          <w:tcPr>
            <w:tcW w:w="1484" w:type="dxa"/>
            <w:vAlign w:val="center"/>
            <w:tcPrChange w:id="79" w:author="大头 姚" w:date="2024-11-23T10:47:00Z">
              <w:tcPr>
                <w:tcW w:w="1498" w:type="dxa"/>
                <w:vAlign w:val="center"/>
              </w:tcPr>
            </w:tcPrChange>
          </w:tcPr>
          <w:p w14:paraId="1DBA18F7">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b/>
                <w:bCs/>
                <w:sz w:val="24"/>
              </w:rPr>
              <w:t>10</w:t>
            </w:r>
          </w:p>
        </w:tc>
      </w:tr>
      <w:tr w14:paraId="6C0B1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80" w:author="大头 姚" w:date="2024-11-23T10:47:00Z">
            <w:trPr>
              <w:trHeight w:val="482" w:hRule="atLeast"/>
              <w:jc w:val="center"/>
            </w:trPr>
          </w:trPrChange>
        </w:trPr>
        <w:tc>
          <w:tcPr>
            <w:tcW w:w="871" w:type="dxa"/>
            <w:shd w:val="clear" w:color="auto" w:fill="DEEBF6" w:themeFill="accent1" w:themeFillTint="32"/>
            <w:vAlign w:val="center"/>
            <w:tcPrChange w:id="81" w:author="大头 姚" w:date="2024-11-23T10:47:00Z">
              <w:tcPr>
                <w:tcW w:w="878" w:type="dxa"/>
                <w:shd w:val="clear" w:color="auto" w:fill="DEEBF6" w:themeFill="accent1" w:themeFillTint="32"/>
                <w:vAlign w:val="center"/>
              </w:tcPr>
            </w:tcPrChange>
          </w:tcPr>
          <w:p w14:paraId="03B24CEF">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三</w:t>
            </w:r>
          </w:p>
        </w:tc>
        <w:tc>
          <w:tcPr>
            <w:tcW w:w="13077" w:type="dxa"/>
            <w:gridSpan w:val="4"/>
            <w:shd w:val="clear" w:color="auto" w:fill="DEEBF6" w:themeFill="accent1" w:themeFillTint="32"/>
            <w:vAlign w:val="center"/>
            <w:tcPrChange w:id="82" w:author="大头 姚" w:date="2024-11-23T10:47:00Z">
              <w:tcPr>
                <w:tcW w:w="13218" w:type="dxa"/>
                <w:gridSpan w:val="4"/>
                <w:shd w:val="clear" w:color="auto" w:fill="DEEBF6" w:themeFill="accent1" w:themeFillTint="32"/>
                <w:vAlign w:val="center"/>
              </w:tcPr>
            </w:tcPrChange>
          </w:tcPr>
          <w:p w14:paraId="6A3E1DD3">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外语和计算机水平（6分）</w:t>
            </w:r>
          </w:p>
        </w:tc>
      </w:tr>
      <w:tr w14:paraId="696FE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83" w:author="大头 姚" w:date="2024-11-23T10:47:00Z">
            <w:trPr>
              <w:trHeight w:val="482" w:hRule="atLeast"/>
              <w:jc w:val="center"/>
            </w:trPr>
          </w:trPrChange>
        </w:trPr>
        <w:tc>
          <w:tcPr>
            <w:tcW w:w="871" w:type="dxa"/>
            <w:vAlign w:val="center"/>
            <w:tcPrChange w:id="84" w:author="大头 姚" w:date="2024-11-23T10:47:00Z">
              <w:tcPr>
                <w:tcW w:w="878" w:type="dxa"/>
                <w:vAlign w:val="center"/>
              </w:tcPr>
            </w:tcPrChange>
          </w:tcPr>
          <w:p w14:paraId="01D41BF1">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3-1</w:t>
            </w:r>
          </w:p>
        </w:tc>
        <w:tc>
          <w:tcPr>
            <w:tcW w:w="13077" w:type="dxa"/>
            <w:gridSpan w:val="4"/>
            <w:vAlign w:val="center"/>
            <w:tcPrChange w:id="85" w:author="大头 姚" w:date="2024-11-23T10:47:00Z">
              <w:tcPr>
                <w:tcW w:w="13218" w:type="dxa"/>
                <w:gridSpan w:val="4"/>
                <w:vAlign w:val="center"/>
              </w:tcPr>
            </w:tcPrChange>
          </w:tcPr>
          <w:p w14:paraId="4140AE6A">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根据湖南省人力资源和社会保障厅外语、计算机考试建议目录，两项均达到合格要求的计6分；单独具备外语或计算机水平合格证其中一项的计3分。</w:t>
            </w:r>
          </w:p>
        </w:tc>
      </w:tr>
      <w:tr w14:paraId="66836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86" w:author="大头 姚" w:date="2024-11-23T10:47:00Z">
            <w:trPr>
              <w:trHeight w:val="482" w:hRule="atLeast"/>
              <w:jc w:val="center"/>
            </w:trPr>
          </w:trPrChange>
        </w:trPr>
        <w:tc>
          <w:tcPr>
            <w:tcW w:w="871" w:type="dxa"/>
            <w:vMerge w:val="restart"/>
            <w:vAlign w:val="center"/>
            <w:tcPrChange w:id="87" w:author="大头 姚" w:date="2024-11-23T10:47:00Z">
              <w:tcPr>
                <w:tcW w:w="878" w:type="dxa"/>
                <w:vMerge w:val="restart"/>
                <w:vAlign w:val="center"/>
              </w:tcPr>
            </w:tcPrChange>
          </w:tcPr>
          <w:p w14:paraId="04BFDF62">
            <w:pPr>
              <w:spacing w:line="360" w:lineRule="exact"/>
              <w:jc w:val="center"/>
              <w:rPr>
                <w:rFonts w:hint="eastAsia" w:ascii="华文中宋" w:hAnsi="华文中宋" w:eastAsia="华文中宋" w:cs="Times New Roman"/>
                <w:sz w:val="24"/>
              </w:rPr>
            </w:pPr>
          </w:p>
        </w:tc>
        <w:tc>
          <w:tcPr>
            <w:tcW w:w="7963" w:type="dxa"/>
            <w:vAlign w:val="center"/>
            <w:tcPrChange w:id="88" w:author="大头 姚" w:date="2024-11-23T10:47:00Z">
              <w:tcPr>
                <w:tcW w:w="8054" w:type="dxa"/>
                <w:vAlign w:val="center"/>
              </w:tcPr>
            </w:tcPrChange>
          </w:tcPr>
          <w:p w14:paraId="4FE972F7">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（1）</w:t>
            </w:r>
            <w:r>
              <w:rPr>
                <w:rFonts w:ascii="华文中宋" w:hAnsi="华文中宋" w:eastAsia="华文中宋" w:cs="Times New Roman"/>
                <w:sz w:val="24"/>
              </w:rPr>
              <w:t>大学英语六级证书，符合外语考试目录第（五）条</w:t>
            </w:r>
          </w:p>
        </w:tc>
        <w:tc>
          <w:tcPr>
            <w:tcW w:w="2453" w:type="dxa"/>
            <w:vAlign w:val="center"/>
            <w:tcPrChange w:id="89" w:author="大头 姚" w:date="2024-11-23T10:47:00Z">
              <w:tcPr>
                <w:tcW w:w="2485" w:type="dxa"/>
                <w:vAlign w:val="center"/>
              </w:tcPr>
            </w:tcPrChange>
          </w:tcPr>
          <w:p w14:paraId="49EC48B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资格审查材料第21页</w:t>
            </w:r>
          </w:p>
        </w:tc>
        <w:tc>
          <w:tcPr>
            <w:tcW w:w="1177" w:type="dxa"/>
            <w:vAlign w:val="center"/>
            <w:tcPrChange w:id="90" w:author="大头 姚" w:date="2024-11-23T10:47:00Z">
              <w:tcPr>
                <w:tcW w:w="1181" w:type="dxa"/>
                <w:vAlign w:val="center"/>
              </w:tcPr>
            </w:tcPrChange>
          </w:tcPr>
          <w:p w14:paraId="08AD9BC6">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3</w:t>
            </w:r>
          </w:p>
        </w:tc>
        <w:tc>
          <w:tcPr>
            <w:tcW w:w="1484" w:type="dxa"/>
            <w:vAlign w:val="center"/>
            <w:tcPrChange w:id="91" w:author="大头 姚" w:date="2024-11-23T10:47:00Z">
              <w:tcPr>
                <w:tcW w:w="1498" w:type="dxa"/>
                <w:vAlign w:val="center"/>
              </w:tcPr>
            </w:tcPrChange>
          </w:tcPr>
          <w:p w14:paraId="073DBCDF">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3</w:t>
            </w:r>
          </w:p>
        </w:tc>
      </w:tr>
      <w:tr w14:paraId="6DA2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92" w:author="大头 姚" w:date="2024-11-23T10:47:00Z">
            <w:trPr>
              <w:trHeight w:val="482" w:hRule="atLeast"/>
              <w:jc w:val="center"/>
            </w:trPr>
          </w:trPrChange>
        </w:trPr>
        <w:tc>
          <w:tcPr>
            <w:tcW w:w="871" w:type="dxa"/>
            <w:vMerge w:val="continue"/>
            <w:vAlign w:val="center"/>
            <w:tcPrChange w:id="93" w:author="大头 姚" w:date="2024-11-23T10:47:00Z">
              <w:tcPr>
                <w:tcW w:w="878" w:type="dxa"/>
                <w:vMerge w:val="continue"/>
                <w:vAlign w:val="center"/>
              </w:tcPr>
            </w:tcPrChange>
          </w:tcPr>
          <w:p w14:paraId="59B3196D">
            <w:pPr>
              <w:spacing w:line="360" w:lineRule="exact"/>
              <w:jc w:val="center"/>
              <w:rPr>
                <w:rFonts w:hint="eastAsia" w:ascii="华文中宋" w:hAnsi="华文中宋" w:eastAsia="华文中宋" w:cs="Times New Roman"/>
                <w:sz w:val="24"/>
              </w:rPr>
            </w:pPr>
          </w:p>
        </w:tc>
        <w:tc>
          <w:tcPr>
            <w:tcW w:w="7963" w:type="dxa"/>
            <w:vAlign w:val="center"/>
            <w:tcPrChange w:id="94" w:author="大头 姚" w:date="2024-11-23T10:47:00Z">
              <w:tcPr>
                <w:tcW w:w="8054" w:type="dxa"/>
                <w:vAlign w:val="center"/>
              </w:tcPr>
            </w:tcPrChange>
          </w:tcPr>
          <w:p w14:paraId="46E35AC4">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（2）全国计算机等级三级合格证书</w:t>
            </w:r>
            <w:r>
              <w:rPr>
                <w:rFonts w:ascii="华文中宋" w:hAnsi="华文中宋" w:eastAsia="华文中宋" w:cs="Times New Roman"/>
                <w:sz w:val="24"/>
              </w:rPr>
              <w:t>，符合计算机考试目录第（三）条</w:t>
            </w:r>
          </w:p>
        </w:tc>
        <w:tc>
          <w:tcPr>
            <w:tcW w:w="2453" w:type="dxa"/>
            <w:vAlign w:val="center"/>
            <w:tcPrChange w:id="95" w:author="大头 姚" w:date="2024-11-23T10:47:00Z">
              <w:tcPr>
                <w:tcW w:w="2485" w:type="dxa"/>
                <w:vAlign w:val="center"/>
              </w:tcPr>
            </w:tcPrChange>
          </w:tcPr>
          <w:p w14:paraId="1B1DE7D3">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资格审查材料第22页</w:t>
            </w:r>
          </w:p>
        </w:tc>
        <w:tc>
          <w:tcPr>
            <w:tcW w:w="1177" w:type="dxa"/>
            <w:vAlign w:val="center"/>
            <w:tcPrChange w:id="96" w:author="大头 姚" w:date="2024-11-23T10:47:00Z">
              <w:tcPr>
                <w:tcW w:w="1181" w:type="dxa"/>
                <w:vAlign w:val="center"/>
              </w:tcPr>
            </w:tcPrChange>
          </w:tcPr>
          <w:p w14:paraId="65533C3A">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3</w:t>
            </w:r>
          </w:p>
        </w:tc>
        <w:tc>
          <w:tcPr>
            <w:tcW w:w="1484" w:type="dxa"/>
            <w:vAlign w:val="center"/>
            <w:tcPrChange w:id="97" w:author="大头 姚" w:date="2024-11-23T10:47:00Z">
              <w:tcPr>
                <w:tcW w:w="1498" w:type="dxa"/>
                <w:vAlign w:val="center"/>
              </w:tcPr>
            </w:tcPrChange>
          </w:tcPr>
          <w:p w14:paraId="453A6E36">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3</w:t>
            </w:r>
          </w:p>
        </w:tc>
      </w:tr>
      <w:tr w14:paraId="54F2A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98" w:author="大头 姚" w:date="2024-11-23T10:47:00Z">
            <w:trPr>
              <w:trHeight w:val="482" w:hRule="atLeast"/>
              <w:jc w:val="center"/>
            </w:trPr>
          </w:trPrChange>
        </w:trPr>
        <w:tc>
          <w:tcPr>
            <w:tcW w:w="871" w:type="dxa"/>
            <w:shd w:val="clear" w:color="auto" w:fill="DEEBF6" w:themeFill="accent1" w:themeFillTint="32"/>
            <w:vAlign w:val="center"/>
            <w:tcPrChange w:id="99" w:author="大头 姚" w:date="2024-11-23T10:47:00Z">
              <w:tcPr>
                <w:tcW w:w="878" w:type="dxa"/>
                <w:shd w:val="clear" w:color="auto" w:fill="DEEBF6" w:themeFill="accent1" w:themeFillTint="32"/>
                <w:vAlign w:val="center"/>
              </w:tcPr>
            </w:tcPrChange>
          </w:tcPr>
          <w:p w14:paraId="1F2E72D0">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四</w:t>
            </w:r>
          </w:p>
        </w:tc>
        <w:tc>
          <w:tcPr>
            <w:tcW w:w="13077" w:type="dxa"/>
            <w:gridSpan w:val="4"/>
            <w:shd w:val="clear" w:color="auto" w:fill="DEEBF6" w:themeFill="accent1" w:themeFillTint="32"/>
            <w:vAlign w:val="center"/>
            <w:tcPrChange w:id="100" w:author="大头 姚" w:date="2024-11-23T10:47:00Z">
              <w:tcPr>
                <w:tcW w:w="13218" w:type="dxa"/>
                <w:gridSpan w:val="4"/>
                <w:shd w:val="clear" w:color="auto" w:fill="DEEBF6" w:themeFill="accent1" w:themeFillTint="32"/>
                <w:vAlign w:val="center"/>
              </w:tcPr>
            </w:tcPrChange>
          </w:tcPr>
          <w:p w14:paraId="53F76536">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继续教育（9分）</w:t>
            </w:r>
          </w:p>
        </w:tc>
      </w:tr>
      <w:tr w14:paraId="7E164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101" w:author="大头 姚" w:date="2024-11-23T10:47:00Z">
            <w:trPr>
              <w:trHeight w:val="482" w:hRule="atLeast"/>
              <w:jc w:val="center"/>
            </w:trPr>
          </w:trPrChange>
        </w:trPr>
        <w:tc>
          <w:tcPr>
            <w:tcW w:w="871" w:type="dxa"/>
            <w:vAlign w:val="center"/>
            <w:tcPrChange w:id="102" w:author="大头 姚" w:date="2024-11-23T10:47:00Z">
              <w:tcPr>
                <w:tcW w:w="878" w:type="dxa"/>
                <w:vAlign w:val="center"/>
              </w:tcPr>
            </w:tcPrChange>
          </w:tcPr>
          <w:p w14:paraId="7BCACE9D">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4-1</w:t>
            </w:r>
          </w:p>
        </w:tc>
        <w:tc>
          <w:tcPr>
            <w:tcW w:w="13077" w:type="dxa"/>
            <w:gridSpan w:val="4"/>
            <w:vAlign w:val="center"/>
            <w:tcPrChange w:id="103" w:author="大头 姚" w:date="2024-11-23T10:47:00Z">
              <w:tcPr>
                <w:tcW w:w="13218" w:type="dxa"/>
                <w:gridSpan w:val="4"/>
                <w:vAlign w:val="center"/>
              </w:tcPr>
            </w:tcPrChange>
          </w:tcPr>
          <w:p w14:paraId="2E654509">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任现职以来，参加继续教育，并获得人力资源社会保障部门出具的继续教育合格证明，计9分。</w:t>
            </w:r>
          </w:p>
        </w:tc>
      </w:tr>
      <w:tr w14:paraId="0890D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104" w:author="大头 姚" w:date="2024-11-23T10:47:00Z">
            <w:trPr>
              <w:trHeight w:val="482" w:hRule="atLeast"/>
              <w:jc w:val="center"/>
            </w:trPr>
          </w:trPrChange>
        </w:trPr>
        <w:tc>
          <w:tcPr>
            <w:tcW w:w="871" w:type="dxa"/>
            <w:vAlign w:val="center"/>
            <w:tcPrChange w:id="105" w:author="大头 姚" w:date="2024-11-23T10:47:00Z">
              <w:tcPr>
                <w:tcW w:w="878" w:type="dxa"/>
                <w:vAlign w:val="center"/>
              </w:tcPr>
            </w:tcPrChange>
          </w:tcPr>
          <w:p w14:paraId="37EC3016">
            <w:pPr>
              <w:spacing w:line="360" w:lineRule="exact"/>
              <w:rPr>
                <w:rFonts w:hint="eastAsia" w:ascii="华文中宋" w:hAnsi="华文中宋" w:eastAsia="华文中宋" w:cs="Times New Roman"/>
                <w:color w:val="FF0000"/>
                <w:sz w:val="24"/>
              </w:rPr>
            </w:pPr>
          </w:p>
        </w:tc>
        <w:tc>
          <w:tcPr>
            <w:tcW w:w="7963" w:type="dxa"/>
            <w:vAlign w:val="center"/>
            <w:tcPrChange w:id="106" w:author="大头 姚" w:date="2024-11-23T10:47:00Z">
              <w:tcPr>
                <w:tcW w:w="8054" w:type="dxa"/>
                <w:vAlign w:val="center"/>
              </w:tcPr>
            </w:tcPrChange>
          </w:tcPr>
          <w:p w14:paraId="7AFD8472">
            <w:pPr>
              <w:spacing w:line="360" w:lineRule="exact"/>
              <w:rPr>
                <w:rFonts w:hint="eastAsia" w:ascii="华文中宋" w:hAnsi="华文中宋" w:eastAsia="华文中宋" w:cs="Times New Roman"/>
                <w:color w:val="FF0000"/>
                <w:sz w:val="24"/>
              </w:rPr>
            </w:pPr>
            <w:r>
              <w:rPr>
                <w:rFonts w:hint="eastAsia" w:ascii="华文中宋" w:hAnsi="华文中宋" w:eastAsia="华文中宋" w:cs="Times New Roman"/>
                <w:sz w:val="24"/>
              </w:rPr>
              <w:t>2019-2023年度继续教育经湖南省人社厅验证合格</w:t>
            </w:r>
          </w:p>
        </w:tc>
        <w:tc>
          <w:tcPr>
            <w:tcW w:w="2453" w:type="dxa"/>
            <w:vAlign w:val="center"/>
            <w:tcPrChange w:id="107" w:author="大头 姚" w:date="2024-11-23T10:47:00Z">
              <w:tcPr>
                <w:tcW w:w="2485" w:type="dxa"/>
                <w:vAlign w:val="center"/>
              </w:tcPr>
            </w:tcPrChange>
          </w:tcPr>
          <w:p w14:paraId="6ACEFC0D">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资格审查材料第23页</w:t>
            </w:r>
          </w:p>
        </w:tc>
        <w:tc>
          <w:tcPr>
            <w:tcW w:w="1177" w:type="dxa"/>
            <w:vAlign w:val="center"/>
            <w:tcPrChange w:id="108" w:author="大头 姚" w:date="2024-11-23T10:47:00Z">
              <w:tcPr>
                <w:tcW w:w="1181" w:type="dxa"/>
                <w:vAlign w:val="center"/>
              </w:tcPr>
            </w:tcPrChange>
          </w:tcPr>
          <w:p w14:paraId="21A87BA1">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9</w:t>
            </w:r>
          </w:p>
        </w:tc>
        <w:tc>
          <w:tcPr>
            <w:tcW w:w="1484" w:type="dxa"/>
            <w:vAlign w:val="center"/>
            <w:tcPrChange w:id="109" w:author="大头 姚" w:date="2024-11-23T10:47:00Z">
              <w:tcPr>
                <w:tcW w:w="1498" w:type="dxa"/>
                <w:vAlign w:val="center"/>
              </w:tcPr>
            </w:tcPrChange>
          </w:tcPr>
          <w:p w14:paraId="579BA18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b/>
                <w:bCs/>
                <w:sz w:val="24"/>
              </w:rPr>
              <w:t>9</w:t>
            </w:r>
          </w:p>
        </w:tc>
      </w:tr>
      <w:tr w14:paraId="4AB2D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110" w:author="大头 姚" w:date="2024-11-23T10:47:00Z">
            <w:trPr>
              <w:trHeight w:val="482" w:hRule="atLeast"/>
              <w:jc w:val="center"/>
            </w:trPr>
          </w:trPrChange>
        </w:trPr>
        <w:tc>
          <w:tcPr>
            <w:tcW w:w="871" w:type="dxa"/>
            <w:shd w:val="clear" w:color="auto" w:fill="DEEBF6" w:themeFill="accent1" w:themeFillTint="32"/>
            <w:vAlign w:val="center"/>
            <w:tcPrChange w:id="111" w:author="大头 姚" w:date="2024-11-23T10:47:00Z">
              <w:tcPr>
                <w:tcW w:w="878" w:type="dxa"/>
                <w:shd w:val="clear" w:color="auto" w:fill="DEEBF6" w:themeFill="accent1" w:themeFillTint="32"/>
                <w:vAlign w:val="center"/>
              </w:tcPr>
            </w:tcPrChange>
          </w:tcPr>
          <w:p w14:paraId="38207F33">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五</w:t>
            </w:r>
          </w:p>
        </w:tc>
        <w:tc>
          <w:tcPr>
            <w:tcW w:w="13077" w:type="dxa"/>
            <w:gridSpan w:val="4"/>
            <w:shd w:val="clear" w:color="auto" w:fill="DEEBF6" w:themeFill="accent1" w:themeFillTint="32"/>
            <w:vAlign w:val="center"/>
            <w:tcPrChange w:id="112" w:author="大头 姚" w:date="2024-11-23T10:47:00Z">
              <w:tcPr>
                <w:tcW w:w="13218" w:type="dxa"/>
                <w:gridSpan w:val="4"/>
                <w:shd w:val="clear" w:color="auto" w:fill="DEEBF6" w:themeFill="accent1" w:themeFillTint="32"/>
                <w:vAlign w:val="center"/>
              </w:tcPr>
            </w:tcPrChange>
          </w:tcPr>
          <w:p w14:paraId="51BC9527">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年度考核获优情况（5分）</w:t>
            </w:r>
          </w:p>
        </w:tc>
      </w:tr>
      <w:tr w14:paraId="3297B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113" w:author="大头 姚" w:date="2024-11-23T10:47:00Z">
            <w:trPr>
              <w:trHeight w:val="482" w:hRule="atLeast"/>
              <w:jc w:val="center"/>
            </w:trPr>
          </w:trPrChange>
        </w:trPr>
        <w:tc>
          <w:tcPr>
            <w:tcW w:w="871" w:type="dxa"/>
            <w:vAlign w:val="center"/>
            <w:tcPrChange w:id="114" w:author="大头 姚" w:date="2024-11-23T10:47:00Z">
              <w:tcPr>
                <w:tcW w:w="878" w:type="dxa"/>
                <w:vAlign w:val="center"/>
              </w:tcPr>
            </w:tcPrChange>
          </w:tcPr>
          <w:p w14:paraId="4A5E3980">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5-1</w:t>
            </w:r>
          </w:p>
        </w:tc>
        <w:tc>
          <w:tcPr>
            <w:tcW w:w="13077" w:type="dxa"/>
            <w:gridSpan w:val="4"/>
            <w:vAlign w:val="center"/>
            <w:tcPrChange w:id="115" w:author="大头 姚" w:date="2024-11-23T10:47:00Z">
              <w:tcPr>
                <w:tcW w:w="13218" w:type="dxa"/>
                <w:gridSpan w:val="4"/>
                <w:vAlign w:val="center"/>
              </w:tcPr>
            </w:tcPrChange>
          </w:tcPr>
          <w:p w14:paraId="1BD0C163">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任现职以来，年度考核评为优秀等级的，每次计1分。可累加计分，满分为5分。</w:t>
            </w:r>
          </w:p>
        </w:tc>
      </w:tr>
      <w:tr w14:paraId="3ABD0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116" w:author="大头 姚" w:date="2024-11-23T10:47:00Z">
            <w:trPr>
              <w:trHeight w:val="482" w:hRule="atLeast"/>
              <w:jc w:val="center"/>
            </w:trPr>
          </w:trPrChange>
        </w:trPr>
        <w:tc>
          <w:tcPr>
            <w:tcW w:w="871" w:type="dxa"/>
            <w:vMerge w:val="restart"/>
            <w:vAlign w:val="center"/>
            <w:tcPrChange w:id="117" w:author="大头 姚" w:date="2024-11-23T10:47:00Z">
              <w:tcPr>
                <w:tcW w:w="878" w:type="dxa"/>
                <w:vMerge w:val="restart"/>
                <w:vAlign w:val="center"/>
              </w:tcPr>
            </w:tcPrChange>
          </w:tcPr>
          <w:p w14:paraId="0245C748">
            <w:pPr>
              <w:spacing w:line="360" w:lineRule="exact"/>
              <w:rPr>
                <w:rFonts w:hint="eastAsia" w:ascii="华文中宋" w:hAnsi="华文中宋" w:eastAsia="华文中宋" w:cs="Times New Roman"/>
                <w:color w:val="FF0000"/>
                <w:sz w:val="24"/>
              </w:rPr>
            </w:pPr>
          </w:p>
        </w:tc>
        <w:tc>
          <w:tcPr>
            <w:tcW w:w="7963" w:type="dxa"/>
            <w:vAlign w:val="center"/>
            <w:tcPrChange w:id="118" w:author="大头 姚" w:date="2024-11-23T10:47:00Z">
              <w:tcPr>
                <w:tcW w:w="8054" w:type="dxa"/>
                <w:vAlign w:val="center"/>
              </w:tcPr>
            </w:tcPrChange>
          </w:tcPr>
          <w:p w14:paraId="49FAD140">
            <w:pPr>
              <w:pStyle w:val="2"/>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1.2020年度考核评为优秀</w:t>
            </w:r>
            <w:r>
              <w:rPr>
                <w:rFonts w:hint="eastAsia" w:ascii="华文中宋" w:hAnsi="华文中宋" w:eastAsia="华文中宋" w:cs="Times New Roman"/>
                <w:sz w:val="24"/>
              </w:rPr>
              <w:t>，计1分</w:t>
            </w:r>
          </w:p>
        </w:tc>
        <w:tc>
          <w:tcPr>
            <w:tcW w:w="2453" w:type="dxa"/>
            <w:vAlign w:val="center"/>
            <w:tcPrChange w:id="119" w:author="大头 姚" w:date="2024-11-23T10:47:00Z">
              <w:tcPr>
                <w:tcW w:w="2485" w:type="dxa"/>
                <w:vAlign w:val="center"/>
              </w:tcPr>
            </w:tcPrChange>
          </w:tcPr>
          <w:p w14:paraId="363A51A7">
            <w:pPr>
              <w:spacing w:line="360" w:lineRule="exact"/>
              <w:rPr>
                <w:rFonts w:ascii="Times New Roman" w:hAnsi="Times New Roman" w:eastAsia="华文中宋" w:cs="Times New Roman"/>
                <w:sz w:val="24"/>
              </w:rPr>
            </w:pPr>
            <w:r>
              <w:rPr>
                <w:rFonts w:hint="eastAsia" w:ascii="Times New Roman" w:hAnsi="Times New Roman" w:eastAsia="华文中宋" w:cs="Times New Roman"/>
                <w:sz w:val="24"/>
              </w:rPr>
              <w:t>资格审查材料第24-25页</w:t>
            </w:r>
          </w:p>
        </w:tc>
        <w:tc>
          <w:tcPr>
            <w:tcW w:w="1177" w:type="dxa"/>
            <w:vAlign w:val="center"/>
            <w:tcPrChange w:id="120" w:author="大头 姚" w:date="2024-11-23T10:47:00Z">
              <w:tcPr>
                <w:tcW w:w="1181" w:type="dxa"/>
                <w:vAlign w:val="center"/>
              </w:tcPr>
            </w:tcPrChange>
          </w:tcPr>
          <w:p w14:paraId="765B567F">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w:t>
            </w:r>
          </w:p>
        </w:tc>
        <w:tc>
          <w:tcPr>
            <w:tcW w:w="1484" w:type="dxa"/>
            <w:vAlign w:val="center"/>
            <w:tcPrChange w:id="121" w:author="大头 姚" w:date="2024-11-23T10:47:00Z">
              <w:tcPr>
                <w:tcW w:w="1498" w:type="dxa"/>
                <w:vAlign w:val="center"/>
              </w:tcPr>
            </w:tcPrChange>
          </w:tcPr>
          <w:p w14:paraId="29123662">
            <w:pPr>
              <w:spacing w:line="360" w:lineRule="exact"/>
              <w:jc w:val="center"/>
              <w:rPr>
                <w:rFonts w:ascii="Times New Roman" w:hAnsi="Times New Roman" w:eastAsia="华文中宋" w:cs="Times New Roman"/>
                <w:sz w:val="24"/>
              </w:rPr>
            </w:pPr>
          </w:p>
        </w:tc>
      </w:tr>
      <w:tr w14:paraId="17FBE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122" w:author="大头 姚" w:date="2024-11-23T10:47:00Z">
            <w:trPr>
              <w:trHeight w:val="482" w:hRule="atLeast"/>
              <w:jc w:val="center"/>
            </w:trPr>
          </w:trPrChange>
        </w:trPr>
        <w:tc>
          <w:tcPr>
            <w:tcW w:w="871" w:type="dxa"/>
            <w:vMerge w:val="continue"/>
            <w:vAlign w:val="center"/>
            <w:tcPrChange w:id="123" w:author="大头 姚" w:date="2024-11-23T10:47:00Z">
              <w:tcPr>
                <w:tcW w:w="878" w:type="dxa"/>
                <w:vMerge w:val="continue"/>
                <w:vAlign w:val="center"/>
              </w:tcPr>
            </w:tcPrChange>
          </w:tcPr>
          <w:p w14:paraId="0074A737">
            <w:pPr>
              <w:spacing w:line="360" w:lineRule="exact"/>
              <w:rPr>
                <w:rFonts w:hint="eastAsia" w:ascii="华文中宋" w:hAnsi="华文中宋" w:eastAsia="华文中宋" w:cs="Times New Roman"/>
                <w:color w:val="FF0000"/>
                <w:sz w:val="24"/>
              </w:rPr>
            </w:pPr>
          </w:p>
        </w:tc>
        <w:tc>
          <w:tcPr>
            <w:tcW w:w="7963" w:type="dxa"/>
            <w:vAlign w:val="center"/>
            <w:tcPrChange w:id="124" w:author="大头 姚" w:date="2024-11-23T10:47:00Z">
              <w:tcPr>
                <w:tcW w:w="8054" w:type="dxa"/>
                <w:vAlign w:val="center"/>
              </w:tcPr>
            </w:tcPrChange>
          </w:tcPr>
          <w:p w14:paraId="163FABE5">
            <w:pPr>
              <w:pStyle w:val="2"/>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2.2022年度考核评为优秀</w:t>
            </w:r>
            <w:r>
              <w:rPr>
                <w:rFonts w:hint="eastAsia" w:ascii="华文中宋" w:hAnsi="华文中宋" w:eastAsia="华文中宋" w:cs="Times New Roman"/>
                <w:sz w:val="24"/>
              </w:rPr>
              <w:t>，计1分</w:t>
            </w:r>
          </w:p>
        </w:tc>
        <w:tc>
          <w:tcPr>
            <w:tcW w:w="2453" w:type="dxa"/>
            <w:vAlign w:val="center"/>
            <w:tcPrChange w:id="125" w:author="大头 姚" w:date="2024-11-23T10:47:00Z">
              <w:tcPr>
                <w:tcW w:w="2485" w:type="dxa"/>
                <w:vAlign w:val="center"/>
              </w:tcPr>
            </w:tcPrChange>
          </w:tcPr>
          <w:p w14:paraId="23B22B8A">
            <w:pPr>
              <w:spacing w:line="360" w:lineRule="exact"/>
              <w:rPr>
                <w:rFonts w:ascii="Times New Roman" w:hAnsi="Times New Roman" w:eastAsia="华文中宋" w:cs="Times New Roman"/>
                <w:sz w:val="24"/>
              </w:rPr>
            </w:pPr>
            <w:r>
              <w:rPr>
                <w:rFonts w:hint="eastAsia" w:ascii="Times New Roman" w:hAnsi="Times New Roman" w:eastAsia="华文中宋" w:cs="Times New Roman"/>
                <w:sz w:val="24"/>
              </w:rPr>
              <w:t>资格审查材料第26-27页</w:t>
            </w:r>
          </w:p>
        </w:tc>
        <w:tc>
          <w:tcPr>
            <w:tcW w:w="1177" w:type="dxa"/>
            <w:vAlign w:val="center"/>
            <w:tcPrChange w:id="126" w:author="大头 姚" w:date="2024-11-23T10:47:00Z">
              <w:tcPr>
                <w:tcW w:w="1181" w:type="dxa"/>
                <w:vAlign w:val="center"/>
              </w:tcPr>
            </w:tcPrChange>
          </w:tcPr>
          <w:p w14:paraId="053D06B8">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w:t>
            </w:r>
          </w:p>
        </w:tc>
        <w:tc>
          <w:tcPr>
            <w:tcW w:w="1484" w:type="dxa"/>
            <w:vAlign w:val="center"/>
            <w:tcPrChange w:id="127" w:author="大头 姚" w:date="2024-11-23T10:47:00Z">
              <w:tcPr>
                <w:tcW w:w="1498" w:type="dxa"/>
                <w:vAlign w:val="center"/>
              </w:tcPr>
            </w:tcPrChange>
          </w:tcPr>
          <w:p w14:paraId="113777CF">
            <w:pPr>
              <w:spacing w:line="360" w:lineRule="exact"/>
              <w:jc w:val="center"/>
              <w:rPr>
                <w:rFonts w:ascii="Times New Roman" w:hAnsi="Times New Roman" w:eastAsia="华文中宋" w:cs="Times New Roman"/>
                <w:sz w:val="24"/>
              </w:rPr>
            </w:pPr>
          </w:p>
        </w:tc>
      </w:tr>
      <w:tr w14:paraId="4F611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128" w:author="大头 姚" w:date="2024-11-23T10:47:00Z">
            <w:trPr>
              <w:trHeight w:val="482" w:hRule="atLeast"/>
              <w:jc w:val="center"/>
            </w:trPr>
          </w:trPrChange>
        </w:trPr>
        <w:tc>
          <w:tcPr>
            <w:tcW w:w="871" w:type="dxa"/>
            <w:vMerge w:val="continue"/>
            <w:vAlign w:val="center"/>
            <w:tcPrChange w:id="129" w:author="大头 姚" w:date="2024-11-23T10:47:00Z">
              <w:tcPr>
                <w:tcW w:w="878" w:type="dxa"/>
                <w:vMerge w:val="continue"/>
                <w:vAlign w:val="center"/>
              </w:tcPr>
            </w:tcPrChange>
          </w:tcPr>
          <w:p w14:paraId="3637A72C">
            <w:pPr>
              <w:spacing w:line="360" w:lineRule="exact"/>
              <w:rPr>
                <w:rFonts w:hint="eastAsia" w:ascii="华文中宋" w:hAnsi="华文中宋" w:eastAsia="华文中宋" w:cs="Times New Roman"/>
                <w:color w:val="FF0000"/>
                <w:sz w:val="24"/>
              </w:rPr>
            </w:pPr>
          </w:p>
        </w:tc>
        <w:tc>
          <w:tcPr>
            <w:tcW w:w="7963" w:type="dxa"/>
            <w:vAlign w:val="center"/>
            <w:tcPrChange w:id="130" w:author="大头 姚" w:date="2024-11-23T10:47:00Z">
              <w:tcPr>
                <w:tcW w:w="8054" w:type="dxa"/>
                <w:vAlign w:val="center"/>
              </w:tcPr>
            </w:tcPrChange>
          </w:tcPr>
          <w:p w14:paraId="101522A2">
            <w:pPr>
              <w:pStyle w:val="2"/>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3.2023年度考核评为优秀</w:t>
            </w:r>
            <w:r>
              <w:rPr>
                <w:rFonts w:hint="eastAsia" w:ascii="华文中宋" w:hAnsi="华文中宋" w:eastAsia="华文中宋" w:cs="Times New Roman"/>
                <w:sz w:val="24"/>
              </w:rPr>
              <w:t>，计1分</w:t>
            </w:r>
          </w:p>
        </w:tc>
        <w:tc>
          <w:tcPr>
            <w:tcW w:w="2453" w:type="dxa"/>
            <w:vAlign w:val="center"/>
            <w:tcPrChange w:id="131" w:author="大头 姚" w:date="2024-11-23T10:47:00Z">
              <w:tcPr>
                <w:tcW w:w="2485" w:type="dxa"/>
                <w:vAlign w:val="center"/>
              </w:tcPr>
            </w:tcPrChange>
          </w:tcPr>
          <w:p w14:paraId="15DE6257">
            <w:pPr>
              <w:spacing w:line="360" w:lineRule="exact"/>
              <w:rPr>
                <w:rFonts w:ascii="Times New Roman" w:hAnsi="Times New Roman" w:eastAsia="华文中宋" w:cs="Times New Roman"/>
                <w:sz w:val="24"/>
              </w:rPr>
            </w:pPr>
            <w:r>
              <w:rPr>
                <w:rFonts w:hint="eastAsia" w:ascii="Times New Roman" w:hAnsi="Times New Roman" w:eastAsia="华文中宋" w:cs="Times New Roman"/>
                <w:sz w:val="24"/>
              </w:rPr>
              <w:t>资格审查材料第28-29页</w:t>
            </w:r>
          </w:p>
        </w:tc>
        <w:tc>
          <w:tcPr>
            <w:tcW w:w="1177" w:type="dxa"/>
            <w:vAlign w:val="center"/>
            <w:tcPrChange w:id="132" w:author="大头 姚" w:date="2024-11-23T10:47:00Z">
              <w:tcPr>
                <w:tcW w:w="1181" w:type="dxa"/>
                <w:vAlign w:val="center"/>
              </w:tcPr>
            </w:tcPrChange>
          </w:tcPr>
          <w:p w14:paraId="0F6F7402">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w:t>
            </w:r>
          </w:p>
        </w:tc>
        <w:tc>
          <w:tcPr>
            <w:tcW w:w="1484" w:type="dxa"/>
            <w:vAlign w:val="center"/>
            <w:tcPrChange w:id="133" w:author="大头 姚" w:date="2024-11-23T10:47:00Z">
              <w:tcPr>
                <w:tcW w:w="1498" w:type="dxa"/>
                <w:vAlign w:val="center"/>
              </w:tcPr>
            </w:tcPrChange>
          </w:tcPr>
          <w:p w14:paraId="41C22062">
            <w:pPr>
              <w:spacing w:line="360" w:lineRule="exact"/>
              <w:jc w:val="center"/>
              <w:rPr>
                <w:rFonts w:ascii="Times New Roman" w:hAnsi="Times New Roman" w:eastAsia="华文中宋" w:cs="Times New Roman"/>
                <w:sz w:val="24"/>
              </w:rPr>
            </w:pPr>
          </w:p>
        </w:tc>
      </w:tr>
      <w:tr w14:paraId="1AD9E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134" w:author="大头 姚" w:date="2024-11-23T10:47:00Z">
            <w:trPr>
              <w:trHeight w:val="482" w:hRule="atLeast"/>
              <w:jc w:val="center"/>
            </w:trPr>
          </w:trPrChange>
        </w:trPr>
        <w:tc>
          <w:tcPr>
            <w:tcW w:w="871" w:type="dxa"/>
            <w:shd w:val="clear" w:color="auto" w:fill="DEEBF6" w:themeFill="accent1" w:themeFillTint="32"/>
            <w:vAlign w:val="center"/>
            <w:tcPrChange w:id="135" w:author="大头 姚" w:date="2024-11-23T10:47:00Z">
              <w:tcPr>
                <w:tcW w:w="878" w:type="dxa"/>
                <w:shd w:val="clear" w:color="auto" w:fill="DEEBF6" w:themeFill="accent1" w:themeFillTint="32"/>
                <w:vAlign w:val="center"/>
              </w:tcPr>
            </w:tcPrChange>
          </w:tcPr>
          <w:p w14:paraId="5AC24547">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六</w:t>
            </w:r>
          </w:p>
        </w:tc>
        <w:tc>
          <w:tcPr>
            <w:tcW w:w="13077" w:type="dxa"/>
            <w:gridSpan w:val="4"/>
            <w:shd w:val="clear" w:color="auto" w:fill="DEEBF6" w:themeFill="accent1" w:themeFillTint="32"/>
            <w:vAlign w:val="center"/>
            <w:tcPrChange w:id="136" w:author="大头 姚" w:date="2024-11-23T10:47:00Z">
              <w:tcPr>
                <w:tcW w:w="13218" w:type="dxa"/>
                <w:gridSpan w:val="4"/>
                <w:shd w:val="clear" w:color="auto" w:fill="DEEBF6" w:themeFill="accent1" w:themeFillTint="32"/>
                <w:vAlign w:val="center"/>
              </w:tcPr>
            </w:tcPrChange>
          </w:tcPr>
          <w:p w14:paraId="69E89646">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教育教学（教学型120分，教学科研型70分，双师双能型80分）</w:t>
            </w:r>
          </w:p>
        </w:tc>
      </w:tr>
      <w:tr w14:paraId="21E9B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137" w:author="大头 姚" w:date="2024-11-23T10:47:00Z">
            <w:trPr>
              <w:trHeight w:val="482" w:hRule="atLeast"/>
              <w:jc w:val="center"/>
            </w:trPr>
          </w:trPrChange>
        </w:trPr>
        <w:tc>
          <w:tcPr>
            <w:tcW w:w="871" w:type="dxa"/>
            <w:vAlign w:val="center"/>
            <w:tcPrChange w:id="138" w:author="大头 姚" w:date="2024-11-23T10:47:00Z">
              <w:tcPr>
                <w:tcW w:w="878" w:type="dxa"/>
                <w:vAlign w:val="center"/>
              </w:tcPr>
            </w:tcPrChange>
          </w:tcPr>
          <w:p w14:paraId="33A654EB">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6-1</w:t>
            </w:r>
          </w:p>
        </w:tc>
        <w:tc>
          <w:tcPr>
            <w:tcW w:w="13077" w:type="dxa"/>
            <w:gridSpan w:val="4"/>
            <w:vAlign w:val="center"/>
            <w:tcPrChange w:id="139" w:author="大头 姚" w:date="2024-11-23T10:47:00Z">
              <w:tcPr>
                <w:tcW w:w="13218" w:type="dxa"/>
                <w:gridSpan w:val="4"/>
                <w:vAlign w:val="center"/>
              </w:tcPr>
            </w:tcPrChange>
          </w:tcPr>
          <w:p w14:paraId="0F148973">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专职教师任现职以来，在完成当年度额定教学工作量的前提下，课堂教学时量年均每超过40学时计1分，满分为10分。</w:t>
            </w:r>
          </w:p>
        </w:tc>
      </w:tr>
      <w:tr w14:paraId="2EF5A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140" w:author="大头 姚" w:date="2024-11-23T10:47:00Z">
            <w:trPr>
              <w:trHeight w:val="482" w:hRule="atLeast"/>
              <w:jc w:val="center"/>
            </w:trPr>
          </w:trPrChange>
        </w:trPr>
        <w:tc>
          <w:tcPr>
            <w:tcW w:w="871" w:type="dxa"/>
            <w:vAlign w:val="center"/>
            <w:tcPrChange w:id="141" w:author="大头 姚" w:date="2024-11-23T10:47:00Z">
              <w:tcPr>
                <w:tcW w:w="878" w:type="dxa"/>
                <w:vAlign w:val="center"/>
              </w:tcPr>
            </w:tcPrChange>
          </w:tcPr>
          <w:p w14:paraId="1F41A171">
            <w:pPr>
              <w:spacing w:line="360" w:lineRule="exact"/>
              <w:jc w:val="left"/>
              <w:rPr>
                <w:rFonts w:hint="eastAsia" w:ascii="华文中宋" w:hAnsi="华文中宋" w:eastAsia="华文中宋" w:cs="Times New Roman"/>
                <w:sz w:val="24"/>
              </w:rPr>
            </w:pPr>
          </w:p>
        </w:tc>
        <w:tc>
          <w:tcPr>
            <w:tcW w:w="7963" w:type="dxa"/>
            <w:vAlign w:val="center"/>
            <w:tcPrChange w:id="142" w:author="大头 姚" w:date="2024-11-23T10:47:00Z">
              <w:tcPr>
                <w:tcW w:w="8054" w:type="dxa"/>
                <w:vAlign w:val="center"/>
              </w:tcPr>
            </w:tcPrChange>
          </w:tcPr>
          <w:p w14:paraId="33DB25D2">
            <w:pPr>
              <w:pStyle w:val="2"/>
              <w:spacing w:line="360" w:lineRule="exact"/>
              <w:jc w:val="both"/>
              <w:rPr>
                <w:rFonts w:hint="eastAsia" w:ascii="华文中宋" w:hAnsi="华文中宋" w:eastAsia="华文中宋"/>
                <w:sz w:val="24"/>
              </w:rPr>
            </w:pPr>
            <w:r>
              <w:rPr>
                <w:rFonts w:hint="eastAsia" w:ascii="华文中宋" w:hAnsi="华文中宋" w:eastAsia="华文中宋"/>
                <w:sz w:val="24"/>
              </w:rPr>
              <w:t xml:space="preserve">2018年1月任现职，课堂教学年均382课时 ，年均超94课时 </w:t>
            </w:r>
          </w:p>
        </w:tc>
        <w:tc>
          <w:tcPr>
            <w:tcW w:w="2453" w:type="dxa"/>
            <w:vAlign w:val="center"/>
            <w:tcPrChange w:id="143" w:author="大头 姚" w:date="2024-11-23T10:47:00Z">
              <w:tcPr>
                <w:tcW w:w="2485" w:type="dxa"/>
                <w:vAlign w:val="center"/>
              </w:tcPr>
            </w:tcPrChange>
          </w:tcPr>
          <w:p w14:paraId="7946C4D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 xml:space="preserve">教育教学工作考核表 </w:t>
            </w:r>
          </w:p>
          <w:p w14:paraId="2AFAB7B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第11页</w:t>
            </w:r>
          </w:p>
        </w:tc>
        <w:tc>
          <w:tcPr>
            <w:tcW w:w="1177" w:type="dxa"/>
            <w:vAlign w:val="center"/>
            <w:tcPrChange w:id="144" w:author="大头 姚" w:date="2024-11-23T10:47:00Z">
              <w:tcPr>
                <w:tcW w:w="1181" w:type="dxa"/>
                <w:vAlign w:val="center"/>
              </w:tcPr>
            </w:tcPrChange>
          </w:tcPr>
          <w:p w14:paraId="6F65A257">
            <w:pPr>
              <w:spacing w:line="360" w:lineRule="exact"/>
              <w:jc w:val="center"/>
              <w:rPr>
                <w:rFonts w:ascii="Times New Roman" w:hAnsi="Times New Roman" w:eastAsia="华文中宋" w:cs="Times New Roman"/>
                <w:sz w:val="24"/>
              </w:rPr>
            </w:pPr>
            <w:r>
              <w:rPr>
                <w:sz w:val="24"/>
              </w:rPr>
              <w:t>2</w:t>
            </w:r>
          </w:p>
        </w:tc>
        <w:tc>
          <w:tcPr>
            <w:tcW w:w="1484" w:type="dxa"/>
            <w:vAlign w:val="center"/>
            <w:tcPrChange w:id="145" w:author="大头 姚" w:date="2024-11-23T10:47:00Z">
              <w:tcPr>
                <w:tcW w:w="1498" w:type="dxa"/>
                <w:vAlign w:val="center"/>
              </w:tcPr>
            </w:tcPrChange>
          </w:tcPr>
          <w:p w14:paraId="2911E7C8">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2.38</w:t>
            </w:r>
          </w:p>
        </w:tc>
      </w:tr>
      <w:tr w14:paraId="03442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146" w:author="大头 姚" w:date="2024-11-23T10:47:00Z">
            <w:trPr>
              <w:trHeight w:val="482" w:hRule="atLeast"/>
              <w:jc w:val="center"/>
            </w:trPr>
          </w:trPrChange>
        </w:trPr>
        <w:tc>
          <w:tcPr>
            <w:tcW w:w="871" w:type="dxa"/>
            <w:vAlign w:val="center"/>
            <w:tcPrChange w:id="147" w:author="大头 姚" w:date="2024-11-23T10:47:00Z">
              <w:tcPr>
                <w:tcW w:w="878" w:type="dxa"/>
                <w:vAlign w:val="center"/>
              </w:tcPr>
            </w:tcPrChange>
          </w:tcPr>
          <w:p w14:paraId="2115299C">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6-2</w:t>
            </w:r>
          </w:p>
        </w:tc>
        <w:tc>
          <w:tcPr>
            <w:tcW w:w="13077" w:type="dxa"/>
            <w:gridSpan w:val="4"/>
            <w:vAlign w:val="center"/>
            <w:tcPrChange w:id="148" w:author="大头 姚" w:date="2024-11-23T10:47:00Z">
              <w:tcPr>
                <w:tcW w:w="13218" w:type="dxa"/>
                <w:gridSpan w:val="4"/>
                <w:vAlign w:val="center"/>
              </w:tcPr>
            </w:tcPrChange>
          </w:tcPr>
          <w:p w14:paraId="43EA0164">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7FFC9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149" w:author="大头 姚" w:date="2024-11-23T10:47:00Z">
            <w:trPr>
              <w:trHeight w:val="482" w:hRule="atLeast"/>
              <w:jc w:val="center"/>
            </w:trPr>
          </w:trPrChange>
        </w:trPr>
        <w:tc>
          <w:tcPr>
            <w:tcW w:w="871" w:type="dxa"/>
            <w:vAlign w:val="center"/>
            <w:tcPrChange w:id="150" w:author="大头 姚" w:date="2024-11-23T10:47:00Z">
              <w:tcPr>
                <w:tcW w:w="878" w:type="dxa"/>
                <w:vAlign w:val="center"/>
              </w:tcPr>
            </w:tcPrChange>
          </w:tcPr>
          <w:p w14:paraId="6915B9AE">
            <w:pPr>
              <w:spacing w:line="360" w:lineRule="exact"/>
              <w:jc w:val="left"/>
              <w:rPr>
                <w:rFonts w:hint="eastAsia" w:ascii="华文中宋" w:hAnsi="华文中宋" w:eastAsia="华文中宋" w:cs="Times New Roman"/>
                <w:sz w:val="24"/>
              </w:rPr>
            </w:pPr>
          </w:p>
        </w:tc>
        <w:tc>
          <w:tcPr>
            <w:tcW w:w="7963" w:type="dxa"/>
            <w:vAlign w:val="center"/>
            <w:tcPrChange w:id="151" w:author="大头 姚" w:date="2024-11-23T10:47:00Z">
              <w:tcPr>
                <w:tcW w:w="8054" w:type="dxa"/>
                <w:vAlign w:val="center"/>
              </w:tcPr>
            </w:tcPrChange>
          </w:tcPr>
          <w:p w14:paraId="01813FA7">
            <w:pPr>
              <w:pStyle w:val="2"/>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2018年1月至202</w:t>
            </w:r>
            <w:r>
              <w:rPr>
                <w:rFonts w:hint="eastAsia" w:ascii="华文中宋" w:hAnsi="华文中宋" w:eastAsia="华文中宋" w:cs="Times New Roman"/>
                <w:sz w:val="24"/>
              </w:rPr>
              <w:t>4</w:t>
            </w:r>
            <w:r>
              <w:rPr>
                <w:rFonts w:ascii="华文中宋" w:hAnsi="华文中宋" w:eastAsia="华文中宋" w:cs="Times New Roman"/>
                <w:sz w:val="24"/>
              </w:rPr>
              <w:t>年9月，应用技术学院专职教师岗位从事教学</w:t>
            </w:r>
            <w:r>
              <w:rPr>
                <w:rFonts w:hint="eastAsia" w:ascii="华文中宋" w:hAnsi="华文中宋" w:eastAsia="华文中宋" w:cs="Times New Roman"/>
                <w:sz w:val="24"/>
              </w:rPr>
              <w:t>（挂职期间担任兼职班主任，论文复审，教学竞赛，专业申报和评估等工作）</w:t>
            </w:r>
            <w:r>
              <w:rPr>
                <w:rFonts w:ascii="华文中宋" w:hAnsi="华文中宋" w:eastAsia="华文中宋" w:cs="Times New Roman"/>
                <w:sz w:val="24"/>
              </w:rPr>
              <w:t>，满</w:t>
            </w:r>
            <w:r>
              <w:rPr>
                <w:rFonts w:hint="eastAsia" w:ascii="华文中宋" w:hAnsi="华文中宋" w:eastAsia="华文中宋" w:cs="Times New Roman"/>
                <w:sz w:val="24"/>
              </w:rPr>
              <w:t>7</w:t>
            </w:r>
            <w:r>
              <w:rPr>
                <w:rFonts w:ascii="华文中宋" w:hAnsi="华文中宋" w:eastAsia="华文中宋" w:cs="Times New Roman"/>
                <w:sz w:val="24"/>
              </w:rPr>
              <w:t xml:space="preserve">年 </w:t>
            </w:r>
          </w:p>
        </w:tc>
        <w:tc>
          <w:tcPr>
            <w:tcW w:w="2453" w:type="dxa"/>
            <w:vAlign w:val="center"/>
            <w:tcPrChange w:id="152" w:author="大头 姚" w:date="2024-11-23T10:47:00Z">
              <w:tcPr>
                <w:tcW w:w="2485" w:type="dxa"/>
                <w:vAlign w:val="center"/>
              </w:tcPr>
            </w:tcPrChange>
          </w:tcPr>
          <w:p w14:paraId="5673A25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资格审查材料第7页</w:t>
            </w:r>
          </w:p>
        </w:tc>
        <w:tc>
          <w:tcPr>
            <w:tcW w:w="1177" w:type="dxa"/>
            <w:vAlign w:val="center"/>
            <w:tcPrChange w:id="153" w:author="大头 姚" w:date="2024-11-23T10:47:00Z">
              <w:tcPr>
                <w:tcW w:w="1181" w:type="dxa"/>
                <w:vAlign w:val="center"/>
              </w:tcPr>
            </w:tcPrChange>
          </w:tcPr>
          <w:p w14:paraId="2D26BD31">
            <w:pPr>
              <w:spacing w:line="360" w:lineRule="exact"/>
              <w:jc w:val="center"/>
              <w:rPr>
                <w:rFonts w:ascii="Times New Roman" w:hAnsi="Times New Roman" w:eastAsia="华文中宋" w:cs="Times New Roman"/>
                <w:sz w:val="24"/>
              </w:rPr>
            </w:pPr>
            <w:r>
              <w:rPr>
                <w:rFonts w:hint="eastAsia"/>
                <w:sz w:val="24"/>
              </w:rPr>
              <w:t>3.5</w:t>
            </w:r>
          </w:p>
        </w:tc>
        <w:tc>
          <w:tcPr>
            <w:tcW w:w="1484" w:type="dxa"/>
            <w:vAlign w:val="center"/>
            <w:tcPrChange w:id="154" w:author="大头 姚" w:date="2024-11-23T10:47:00Z">
              <w:tcPr>
                <w:tcW w:w="1498" w:type="dxa"/>
                <w:vAlign w:val="center"/>
              </w:tcPr>
            </w:tcPrChange>
          </w:tcPr>
          <w:p w14:paraId="4234D5D8">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3.4</w:t>
            </w:r>
          </w:p>
        </w:tc>
      </w:tr>
      <w:tr w14:paraId="4FBFD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155" w:author="大头 姚" w:date="2024-11-23T10:47:00Z">
            <w:trPr>
              <w:trHeight w:val="482" w:hRule="atLeast"/>
              <w:jc w:val="center"/>
            </w:trPr>
          </w:trPrChange>
        </w:trPr>
        <w:tc>
          <w:tcPr>
            <w:tcW w:w="871" w:type="dxa"/>
            <w:vAlign w:val="center"/>
            <w:tcPrChange w:id="156" w:author="大头 姚" w:date="2024-11-23T10:47:00Z">
              <w:tcPr>
                <w:tcW w:w="878" w:type="dxa"/>
                <w:vAlign w:val="center"/>
              </w:tcPr>
            </w:tcPrChange>
          </w:tcPr>
          <w:p w14:paraId="1980D2A4">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6-3</w:t>
            </w:r>
          </w:p>
        </w:tc>
        <w:tc>
          <w:tcPr>
            <w:tcW w:w="13077" w:type="dxa"/>
            <w:gridSpan w:val="4"/>
            <w:vAlign w:val="center"/>
            <w:tcPrChange w:id="157" w:author="大头 姚" w:date="2024-11-23T10:47:00Z">
              <w:tcPr>
                <w:tcW w:w="13218" w:type="dxa"/>
                <w:gridSpan w:val="4"/>
                <w:vAlign w:val="center"/>
              </w:tcPr>
            </w:tcPrChange>
          </w:tcPr>
          <w:p w14:paraId="7E1D93E6">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学校质量监控与评价中心根据参评人员任职期间课堂评教、常规教学状态数据、同行专家评价等数据得出参评人员教学质量评价得分，满分为5分。</w:t>
            </w:r>
          </w:p>
        </w:tc>
      </w:tr>
      <w:tr w14:paraId="6EAEE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158" w:author="大头 姚" w:date="2024-11-23T10:47:00Z">
            <w:trPr>
              <w:trHeight w:val="482" w:hRule="atLeast"/>
              <w:jc w:val="center"/>
            </w:trPr>
          </w:trPrChange>
        </w:trPr>
        <w:tc>
          <w:tcPr>
            <w:tcW w:w="871" w:type="dxa"/>
            <w:vAlign w:val="center"/>
            <w:tcPrChange w:id="159" w:author="大头 姚" w:date="2024-11-23T10:47:00Z">
              <w:tcPr>
                <w:tcW w:w="878" w:type="dxa"/>
                <w:vAlign w:val="center"/>
              </w:tcPr>
            </w:tcPrChange>
          </w:tcPr>
          <w:p w14:paraId="0D087EB7">
            <w:pPr>
              <w:spacing w:line="360" w:lineRule="exact"/>
              <w:jc w:val="left"/>
              <w:rPr>
                <w:rFonts w:hint="eastAsia" w:ascii="华文中宋" w:hAnsi="华文中宋" w:eastAsia="华文中宋" w:cs="Times New Roman"/>
                <w:sz w:val="24"/>
              </w:rPr>
            </w:pPr>
          </w:p>
        </w:tc>
        <w:tc>
          <w:tcPr>
            <w:tcW w:w="7963" w:type="dxa"/>
            <w:vAlign w:val="center"/>
            <w:tcPrChange w:id="160" w:author="大头 姚" w:date="2024-11-23T10:47:00Z">
              <w:tcPr>
                <w:tcW w:w="8054" w:type="dxa"/>
                <w:vAlign w:val="center"/>
              </w:tcPr>
            </w:tcPrChange>
          </w:tcPr>
          <w:p w14:paraId="19F1E895">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根据职能部门出具的教学质量评价得分自评分数</w:t>
            </w:r>
          </w:p>
        </w:tc>
        <w:tc>
          <w:tcPr>
            <w:tcW w:w="2453" w:type="dxa"/>
            <w:vAlign w:val="center"/>
            <w:tcPrChange w:id="161" w:author="大头 姚" w:date="2024-11-23T10:47:00Z">
              <w:tcPr>
                <w:tcW w:w="2485" w:type="dxa"/>
                <w:vAlign w:val="center"/>
              </w:tcPr>
            </w:tcPrChange>
          </w:tcPr>
          <w:p w14:paraId="7074552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39F37569">
            <w:pPr>
              <w:pStyle w:val="2"/>
              <w:spacing w:line="360" w:lineRule="exact"/>
              <w:rPr>
                <w:b/>
                <w:bCs/>
                <w:sz w:val="24"/>
              </w:rPr>
            </w:pPr>
            <w:r>
              <w:rPr>
                <w:rFonts w:hint="eastAsia"/>
                <w:b/>
                <w:bCs/>
                <w:sz w:val="24"/>
              </w:rPr>
              <w:t>第13-15页</w:t>
            </w:r>
          </w:p>
        </w:tc>
        <w:tc>
          <w:tcPr>
            <w:tcW w:w="1177" w:type="dxa"/>
            <w:vAlign w:val="center"/>
            <w:tcPrChange w:id="162" w:author="大头 姚" w:date="2024-11-23T10:47:00Z">
              <w:tcPr>
                <w:tcW w:w="1181" w:type="dxa"/>
                <w:vAlign w:val="center"/>
              </w:tcPr>
            </w:tcPrChange>
          </w:tcPr>
          <w:p w14:paraId="4BEC187B">
            <w:pPr>
              <w:spacing w:line="360" w:lineRule="exact"/>
              <w:jc w:val="center"/>
              <w:rPr>
                <w:rFonts w:ascii="Times New Roman" w:hAnsi="Times New Roman" w:eastAsia="华文中宋" w:cs="Times New Roman"/>
                <w:sz w:val="24"/>
              </w:rPr>
            </w:pPr>
            <w:r>
              <w:rPr>
                <w:sz w:val="24"/>
              </w:rPr>
              <w:t>5</w:t>
            </w:r>
          </w:p>
        </w:tc>
        <w:tc>
          <w:tcPr>
            <w:tcW w:w="1484" w:type="dxa"/>
            <w:vAlign w:val="center"/>
            <w:tcPrChange w:id="163" w:author="大头 姚" w:date="2024-11-23T10:47:00Z">
              <w:tcPr>
                <w:tcW w:w="1498" w:type="dxa"/>
                <w:vAlign w:val="center"/>
              </w:tcPr>
            </w:tcPrChange>
          </w:tcPr>
          <w:p w14:paraId="3B7410A2">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5</w:t>
            </w:r>
          </w:p>
        </w:tc>
      </w:tr>
      <w:tr w14:paraId="47190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164" w:author="大头 姚" w:date="2024-11-23T10:47:00Z">
            <w:trPr>
              <w:trHeight w:val="482" w:hRule="atLeast"/>
              <w:jc w:val="center"/>
            </w:trPr>
          </w:trPrChange>
        </w:trPr>
        <w:tc>
          <w:tcPr>
            <w:tcW w:w="871" w:type="dxa"/>
            <w:vAlign w:val="center"/>
            <w:tcPrChange w:id="165" w:author="大头 姚" w:date="2024-11-23T10:47:00Z">
              <w:tcPr>
                <w:tcW w:w="878" w:type="dxa"/>
                <w:vAlign w:val="center"/>
              </w:tcPr>
            </w:tcPrChange>
          </w:tcPr>
          <w:p w14:paraId="4768D294">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6-4</w:t>
            </w:r>
          </w:p>
        </w:tc>
        <w:tc>
          <w:tcPr>
            <w:tcW w:w="13077" w:type="dxa"/>
            <w:gridSpan w:val="4"/>
            <w:vAlign w:val="center"/>
            <w:tcPrChange w:id="166" w:author="大头 姚" w:date="2024-11-23T10:47:00Z">
              <w:tcPr>
                <w:tcW w:w="13218" w:type="dxa"/>
                <w:gridSpan w:val="4"/>
                <w:vAlign w:val="center"/>
              </w:tcPr>
            </w:tcPrChange>
          </w:tcPr>
          <w:p w14:paraId="1B6349D1">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主持或参与学科建设、专业建设、课程建设、“双创示范”、教学质量与教学改革工程项目、实验室（实习实训室）建设等情况。</w:t>
            </w:r>
          </w:p>
          <w:p w14:paraId="4B13866E">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主持或参与建设情况所含各项可累加计分，满分为40分。</w:t>
            </w:r>
          </w:p>
        </w:tc>
      </w:tr>
      <w:tr w14:paraId="3301B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55" w:hRule="atLeast"/>
          <w:jc w:val="center"/>
          <w:trPrChange w:id="167" w:author="大头 姚" w:date="2024-11-23T10:47:00Z">
            <w:trPr>
              <w:trHeight w:val="1455" w:hRule="atLeast"/>
              <w:jc w:val="center"/>
            </w:trPr>
          </w:trPrChange>
        </w:trPr>
        <w:tc>
          <w:tcPr>
            <w:tcW w:w="871" w:type="dxa"/>
            <w:vMerge w:val="restart"/>
            <w:vAlign w:val="center"/>
            <w:tcPrChange w:id="168" w:author="大头 姚" w:date="2024-11-23T10:47:00Z">
              <w:tcPr>
                <w:tcW w:w="878" w:type="dxa"/>
                <w:vMerge w:val="restart"/>
                <w:vAlign w:val="center"/>
              </w:tcPr>
            </w:tcPrChange>
          </w:tcPr>
          <w:p w14:paraId="269F568B">
            <w:pPr>
              <w:spacing w:line="360" w:lineRule="exact"/>
              <w:jc w:val="left"/>
              <w:rPr>
                <w:rFonts w:hint="eastAsia" w:ascii="华文中宋" w:hAnsi="华文中宋" w:eastAsia="华文中宋" w:cs="Times New Roman"/>
                <w:sz w:val="24"/>
              </w:rPr>
            </w:pPr>
          </w:p>
        </w:tc>
        <w:tc>
          <w:tcPr>
            <w:tcW w:w="7963" w:type="dxa"/>
            <w:vAlign w:val="center"/>
            <w:tcPrChange w:id="169" w:author="大头 姚" w:date="2024-11-23T10:47:00Z">
              <w:tcPr>
                <w:tcW w:w="8054" w:type="dxa"/>
                <w:vAlign w:val="center"/>
              </w:tcPr>
            </w:tcPrChange>
          </w:tcPr>
          <w:p w14:paraId="49C7CCDD">
            <w:pPr>
              <w:spacing w:line="360" w:lineRule="exact"/>
              <w:jc w:val="left"/>
              <w:rPr>
                <w:rFonts w:hint="eastAsia" w:ascii="华文中宋" w:hAnsi="华文中宋" w:eastAsia="华文中宋"/>
                <w:sz w:val="24"/>
              </w:rPr>
            </w:pPr>
            <w:r>
              <w:rPr>
                <w:rFonts w:hint="eastAsia" w:ascii="华文中宋" w:hAnsi="华文中宋" w:eastAsia="华文中宋"/>
                <w:sz w:val="24"/>
              </w:rPr>
              <w:t>（1）</w:t>
            </w:r>
            <w:r>
              <w:rPr>
                <w:rFonts w:hint="eastAsia" w:ascii="华文中宋" w:hAnsi="华文中宋" w:eastAsia="华文中宋"/>
                <w:b/>
                <w:bCs/>
                <w:sz w:val="24"/>
              </w:rPr>
              <w:t>主持专业建设：</w:t>
            </w:r>
            <w:r>
              <w:rPr>
                <w:rFonts w:hint="eastAsia" w:ascii="华文中宋" w:hAnsi="华文中宋" w:eastAsia="华文中宋"/>
                <w:sz w:val="24"/>
              </w:rPr>
              <w:t>2020年国家开放大学，茶艺与茶叶营销（茶叶评审与营销方向）（湖南试点）（专科），共建共享专业，国开教函[2020]5号文件关于公布第二轮共建共享专业验收结论的通知，排名第一，已验收，计10分</w:t>
            </w:r>
          </w:p>
        </w:tc>
        <w:tc>
          <w:tcPr>
            <w:tcW w:w="2453" w:type="dxa"/>
            <w:vMerge w:val="restart"/>
            <w:vAlign w:val="center"/>
            <w:tcPrChange w:id="170" w:author="大头 姚" w:date="2024-11-23T10:47:00Z">
              <w:tcPr>
                <w:tcW w:w="2485" w:type="dxa"/>
                <w:vMerge w:val="restart"/>
                <w:vAlign w:val="center"/>
              </w:tcPr>
            </w:tcPrChange>
          </w:tcPr>
          <w:p w14:paraId="110B273C">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73ECE05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第31-35页</w:t>
            </w:r>
          </w:p>
        </w:tc>
        <w:tc>
          <w:tcPr>
            <w:tcW w:w="1177" w:type="dxa"/>
            <w:tcPrChange w:id="171" w:author="大头 姚" w:date="2024-11-23T10:47:00Z">
              <w:tcPr>
                <w:tcW w:w="1181" w:type="dxa"/>
              </w:tcPr>
            </w:tcPrChange>
          </w:tcPr>
          <w:p w14:paraId="6166741E">
            <w:pPr>
              <w:spacing w:line="360" w:lineRule="exact"/>
              <w:rPr>
                <w:sz w:val="24"/>
              </w:rPr>
            </w:pPr>
          </w:p>
          <w:p w14:paraId="328183EF">
            <w:pPr>
              <w:spacing w:line="360" w:lineRule="exact"/>
              <w:jc w:val="center"/>
              <w:rPr>
                <w:sz w:val="24"/>
              </w:rPr>
            </w:pPr>
            <w:r>
              <w:rPr>
                <w:rFonts w:hint="eastAsia"/>
                <w:sz w:val="24"/>
              </w:rPr>
              <w:t>10</w:t>
            </w:r>
          </w:p>
        </w:tc>
        <w:tc>
          <w:tcPr>
            <w:tcW w:w="1484" w:type="dxa"/>
            <w:vAlign w:val="center"/>
            <w:tcPrChange w:id="172" w:author="大头 姚" w:date="2024-11-23T10:47:00Z">
              <w:tcPr>
                <w:tcW w:w="1498" w:type="dxa"/>
                <w:vAlign w:val="center"/>
              </w:tcPr>
            </w:tcPrChange>
          </w:tcPr>
          <w:p w14:paraId="2DAF23EB">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10</w:t>
            </w:r>
          </w:p>
        </w:tc>
      </w:tr>
      <w:tr w14:paraId="2AB42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81" w:hRule="atLeast"/>
          <w:jc w:val="center"/>
          <w:trPrChange w:id="173" w:author="大头 姚" w:date="2024-11-23T10:47:00Z">
            <w:trPr>
              <w:trHeight w:val="981" w:hRule="atLeast"/>
              <w:jc w:val="center"/>
            </w:trPr>
          </w:trPrChange>
        </w:trPr>
        <w:tc>
          <w:tcPr>
            <w:tcW w:w="871" w:type="dxa"/>
            <w:vMerge w:val="continue"/>
            <w:vAlign w:val="center"/>
            <w:tcPrChange w:id="174" w:author="大头 姚" w:date="2024-11-23T10:47:00Z">
              <w:tcPr>
                <w:tcW w:w="878" w:type="dxa"/>
                <w:vMerge w:val="continue"/>
                <w:vAlign w:val="center"/>
              </w:tcPr>
            </w:tcPrChange>
          </w:tcPr>
          <w:p w14:paraId="648D66C1">
            <w:pPr>
              <w:spacing w:line="360" w:lineRule="exact"/>
              <w:jc w:val="left"/>
              <w:rPr>
                <w:rFonts w:hint="eastAsia" w:ascii="华文中宋" w:hAnsi="华文中宋" w:eastAsia="华文中宋" w:cs="Times New Roman"/>
                <w:sz w:val="24"/>
              </w:rPr>
            </w:pPr>
          </w:p>
        </w:tc>
        <w:tc>
          <w:tcPr>
            <w:tcW w:w="7963" w:type="dxa"/>
            <w:vAlign w:val="center"/>
            <w:tcPrChange w:id="175" w:author="大头 姚" w:date="2024-11-23T10:47:00Z">
              <w:tcPr>
                <w:tcW w:w="8054" w:type="dxa"/>
                <w:vAlign w:val="center"/>
              </w:tcPr>
            </w:tcPrChange>
          </w:tcPr>
          <w:p w14:paraId="1FABF36D">
            <w:pPr>
              <w:spacing w:line="360" w:lineRule="exact"/>
              <w:jc w:val="left"/>
              <w:rPr>
                <w:rFonts w:hint="eastAsia" w:ascii="华文中宋" w:hAnsi="华文中宋" w:eastAsia="华文中宋"/>
                <w:sz w:val="24"/>
              </w:rPr>
            </w:pPr>
            <w:r>
              <w:rPr>
                <w:rFonts w:hint="eastAsia" w:ascii="华文中宋" w:hAnsi="华文中宋" w:eastAsia="华文中宋"/>
                <w:sz w:val="24"/>
              </w:rPr>
              <w:t>（2）</w:t>
            </w:r>
            <w:r>
              <w:rPr>
                <w:rFonts w:hint="eastAsia" w:ascii="华文中宋" w:hAnsi="华文中宋" w:eastAsia="华文中宋"/>
                <w:b/>
                <w:bCs/>
                <w:sz w:val="24"/>
              </w:rPr>
              <w:t>参与专业建设：</w:t>
            </w:r>
            <w:r>
              <w:rPr>
                <w:rFonts w:hint="eastAsia" w:ascii="华文中宋" w:hAnsi="华文中宋" w:eastAsia="华文中宋"/>
                <w:sz w:val="24"/>
              </w:rPr>
              <w:t>2020年国家开放大学，畜牧兽医（湖南试点）（专科），共建共享专业，国开教函[2020]5号文件关于公布第二轮共建共享专业验收结论的通知，排名第二，已验收，计6分</w:t>
            </w:r>
          </w:p>
        </w:tc>
        <w:tc>
          <w:tcPr>
            <w:tcW w:w="2453" w:type="dxa"/>
            <w:vMerge w:val="continue"/>
            <w:vAlign w:val="center"/>
            <w:tcPrChange w:id="176" w:author="大头 姚" w:date="2024-11-23T10:47:00Z">
              <w:tcPr>
                <w:tcW w:w="2485" w:type="dxa"/>
                <w:vMerge w:val="continue"/>
                <w:vAlign w:val="center"/>
              </w:tcPr>
            </w:tcPrChange>
          </w:tcPr>
          <w:p w14:paraId="22A652FF">
            <w:pPr>
              <w:spacing w:line="360" w:lineRule="exact"/>
              <w:jc w:val="center"/>
              <w:rPr>
                <w:rFonts w:ascii="Times New Roman" w:hAnsi="Times New Roman" w:eastAsia="华文中宋" w:cs="Times New Roman"/>
                <w:sz w:val="24"/>
              </w:rPr>
            </w:pPr>
          </w:p>
        </w:tc>
        <w:tc>
          <w:tcPr>
            <w:tcW w:w="1177" w:type="dxa"/>
            <w:tcPrChange w:id="177" w:author="大头 姚" w:date="2024-11-23T10:47:00Z">
              <w:tcPr>
                <w:tcW w:w="1181" w:type="dxa"/>
              </w:tcPr>
            </w:tcPrChange>
          </w:tcPr>
          <w:p w14:paraId="61CAD587">
            <w:pPr>
              <w:spacing w:line="360" w:lineRule="exact"/>
              <w:jc w:val="center"/>
              <w:rPr>
                <w:rFonts w:ascii="Times New Roman" w:hAnsi="Times New Roman" w:eastAsia="华文中宋" w:cs="Times New Roman"/>
                <w:sz w:val="24"/>
              </w:rPr>
            </w:pPr>
          </w:p>
          <w:p w14:paraId="3D6E9487">
            <w:pPr>
              <w:pStyle w:val="2"/>
              <w:spacing w:line="360" w:lineRule="exact"/>
              <w:rPr>
                <w:sz w:val="24"/>
              </w:rPr>
            </w:pPr>
            <w:r>
              <w:rPr>
                <w:rFonts w:hint="eastAsia"/>
                <w:sz w:val="24"/>
              </w:rPr>
              <w:t>6</w:t>
            </w:r>
          </w:p>
        </w:tc>
        <w:tc>
          <w:tcPr>
            <w:tcW w:w="1484" w:type="dxa"/>
            <w:vAlign w:val="center"/>
            <w:tcPrChange w:id="178" w:author="大头 姚" w:date="2024-11-23T10:47:00Z">
              <w:tcPr>
                <w:tcW w:w="1498" w:type="dxa"/>
                <w:vAlign w:val="center"/>
              </w:tcPr>
            </w:tcPrChange>
          </w:tcPr>
          <w:p w14:paraId="5644DBE1">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6</w:t>
            </w:r>
          </w:p>
        </w:tc>
      </w:tr>
      <w:tr w14:paraId="596BC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840" w:hRule="atLeast"/>
          <w:jc w:val="center"/>
          <w:trPrChange w:id="179" w:author="大头 姚" w:date="2024-11-23T10:47:00Z">
            <w:trPr>
              <w:trHeight w:val="840" w:hRule="atLeast"/>
              <w:jc w:val="center"/>
            </w:trPr>
          </w:trPrChange>
        </w:trPr>
        <w:tc>
          <w:tcPr>
            <w:tcW w:w="871" w:type="dxa"/>
            <w:vMerge w:val="continue"/>
            <w:vAlign w:val="center"/>
            <w:tcPrChange w:id="180" w:author="大头 姚" w:date="2024-11-23T10:47:00Z">
              <w:tcPr>
                <w:tcW w:w="878" w:type="dxa"/>
                <w:vMerge w:val="continue"/>
                <w:vAlign w:val="center"/>
              </w:tcPr>
            </w:tcPrChange>
          </w:tcPr>
          <w:p w14:paraId="5BA03BF2">
            <w:pPr>
              <w:spacing w:line="360" w:lineRule="exact"/>
              <w:jc w:val="left"/>
              <w:rPr>
                <w:rFonts w:hint="eastAsia" w:ascii="华文中宋" w:hAnsi="华文中宋" w:eastAsia="华文中宋" w:cs="Times New Roman"/>
                <w:sz w:val="24"/>
              </w:rPr>
            </w:pPr>
          </w:p>
        </w:tc>
        <w:tc>
          <w:tcPr>
            <w:tcW w:w="7963" w:type="dxa"/>
            <w:vAlign w:val="center"/>
            <w:tcPrChange w:id="181" w:author="大头 姚" w:date="2024-11-23T10:47:00Z">
              <w:tcPr>
                <w:tcW w:w="8054" w:type="dxa"/>
                <w:vAlign w:val="center"/>
              </w:tcPr>
            </w:tcPrChange>
          </w:tcPr>
          <w:p w14:paraId="2D289020">
            <w:pPr>
              <w:spacing w:line="360" w:lineRule="exact"/>
              <w:jc w:val="left"/>
              <w:rPr>
                <w:rFonts w:hint="eastAsia" w:ascii="华文中宋" w:hAnsi="华文中宋" w:eastAsia="华文中宋"/>
                <w:sz w:val="24"/>
              </w:rPr>
            </w:pPr>
            <w:r>
              <w:rPr>
                <w:rFonts w:hint="eastAsia" w:ascii="华文中宋" w:hAnsi="华文中宋" w:eastAsia="华文中宋"/>
                <w:sz w:val="24"/>
              </w:rPr>
              <w:t>（3）</w:t>
            </w:r>
            <w:r>
              <w:rPr>
                <w:rFonts w:hint="eastAsia" w:ascii="华文中宋" w:hAnsi="华文中宋" w:eastAsia="华文中宋"/>
                <w:b/>
                <w:bCs/>
                <w:sz w:val="24"/>
              </w:rPr>
              <w:t>主持专业申报：</w:t>
            </w:r>
            <w:r>
              <w:rPr>
                <w:rFonts w:hint="eastAsia" w:ascii="华文中宋" w:hAnsi="华文中宋" w:eastAsia="华文中宋"/>
                <w:sz w:val="24"/>
              </w:rPr>
              <w:t>2020年湖南省教育厅，休闲农业（专科），村（社区）基层组织人才定向培养试点项目，申报成功，排名第一，已完成，计2分</w:t>
            </w:r>
          </w:p>
        </w:tc>
        <w:tc>
          <w:tcPr>
            <w:tcW w:w="2453" w:type="dxa"/>
            <w:vAlign w:val="center"/>
            <w:tcPrChange w:id="182" w:author="大头 姚" w:date="2024-11-23T10:47:00Z">
              <w:tcPr>
                <w:tcW w:w="2485" w:type="dxa"/>
                <w:vAlign w:val="center"/>
              </w:tcPr>
            </w:tcPrChange>
          </w:tcPr>
          <w:p w14:paraId="082DF3F8">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65F52A7D">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第36-40页</w:t>
            </w:r>
          </w:p>
        </w:tc>
        <w:tc>
          <w:tcPr>
            <w:tcW w:w="1177" w:type="dxa"/>
            <w:vAlign w:val="center"/>
            <w:tcPrChange w:id="183" w:author="大头 姚" w:date="2024-11-23T10:47:00Z">
              <w:tcPr>
                <w:tcW w:w="1181" w:type="dxa"/>
                <w:vAlign w:val="center"/>
              </w:tcPr>
            </w:tcPrChange>
          </w:tcPr>
          <w:p w14:paraId="096BDC7F">
            <w:pPr>
              <w:pStyle w:val="2"/>
              <w:spacing w:line="360" w:lineRule="exact"/>
              <w:rPr>
                <w:sz w:val="24"/>
              </w:rPr>
            </w:pPr>
            <w:r>
              <w:rPr>
                <w:rFonts w:hint="eastAsia"/>
                <w:sz w:val="24"/>
              </w:rPr>
              <w:t>2</w:t>
            </w:r>
          </w:p>
        </w:tc>
        <w:tc>
          <w:tcPr>
            <w:tcW w:w="1484" w:type="dxa"/>
            <w:vAlign w:val="center"/>
            <w:tcPrChange w:id="184" w:author="大头 姚" w:date="2024-11-23T10:47:00Z">
              <w:tcPr>
                <w:tcW w:w="1498" w:type="dxa"/>
                <w:vAlign w:val="center"/>
              </w:tcPr>
            </w:tcPrChange>
          </w:tcPr>
          <w:p w14:paraId="09F6BADF">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w:t>
            </w:r>
          </w:p>
        </w:tc>
      </w:tr>
      <w:tr w14:paraId="0D6E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840" w:hRule="atLeast"/>
          <w:jc w:val="center"/>
          <w:trPrChange w:id="185" w:author="大头 姚" w:date="2024-11-23T10:47:00Z">
            <w:trPr>
              <w:trHeight w:val="840" w:hRule="atLeast"/>
              <w:jc w:val="center"/>
            </w:trPr>
          </w:trPrChange>
        </w:trPr>
        <w:tc>
          <w:tcPr>
            <w:tcW w:w="871" w:type="dxa"/>
            <w:vMerge w:val="continue"/>
            <w:vAlign w:val="center"/>
            <w:tcPrChange w:id="186" w:author="大头 姚" w:date="2024-11-23T10:47:00Z">
              <w:tcPr>
                <w:tcW w:w="878" w:type="dxa"/>
                <w:vMerge w:val="continue"/>
                <w:vAlign w:val="center"/>
              </w:tcPr>
            </w:tcPrChange>
          </w:tcPr>
          <w:p w14:paraId="16105E0C">
            <w:pPr>
              <w:spacing w:line="360" w:lineRule="exact"/>
              <w:jc w:val="left"/>
              <w:rPr>
                <w:rFonts w:hint="eastAsia" w:ascii="华文中宋" w:hAnsi="华文中宋" w:eastAsia="华文中宋" w:cs="Times New Roman"/>
                <w:sz w:val="24"/>
              </w:rPr>
            </w:pPr>
          </w:p>
        </w:tc>
        <w:tc>
          <w:tcPr>
            <w:tcW w:w="7963" w:type="dxa"/>
            <w:vAlign w:val="center"/>
            <w:tcPrChange w:id="187" w:author="大头 姚" w:date="2024-11-23T10:47:00Z">
              <w:tcPr>
                <w:tcW w:w="8054" w:type="dxa"/>
                <w:vAlign w:val="center"/>
              </w:tcPr>
            </w:tcPrChange>
          </w:tcPr>
          <w:p w14:paraId="0CF4ADC8">
            <w:pPr>
              <w:spacing w:line="360" w:lineRule="exact"/>
              <w:jc w:val="left"/>
              <w:rPr>
                <w:rFonts w:hint="eastAsia" w:ascii="华文中宋" w:hAnsi="华文中宋" w:eastAsia="华文中宋"/>
                <w:sz w:val="24"/>
              </w:rPr>
            </w:pPr>
            <w:r>
              <w:rPr>
                <w:rFonts w:hint="eastAsia" w:ascii="华文中宋" w:hAnsi="华文中宋" w:eastAsia="华文中宋"/>
                <w:sz w:val="24"/>
              </w:rPr>
              <w:t>（4）</w:t>
            </w:r>
            <w:r>
              <w:rPr>
                <w:rFonts w:hint="eastAsia" w:ascii="华文中宋" w:hAnsi="华文中宋" w:eastAsia="华文中宋"/>
                <w:b/>
                <w:bCs/>
                <w:sz w:val="24"/>
              </w:rPr>
              <w:t>主持专业申报：</w:t>
            </w:r>
            <w:r>
              <w:rPr>
                <w:rFonts w:hint="eastAsia" w:ascii="华文中宋" w:hAnsi="华文中宋" w:eastAsia="华文中宋"/>
                <w:sz w:val="24"/>
              </w:rPr>
              <w:t>2023年湖南省教育厅，农村区域发展（本科），高等学历继续教育新专业申报成功，关于公示2023年湖南省高等学历继续教育拟招生专业设置评议结果的通知，排名第一，已完成，计2分</w:t>
            </w:r>
          </w:p>
        </w:tc>
        <w:tc>
          <w:tcPr>
            <w:tcW w:w="2453" w:type="dxa"/>
            <w:vAlign w:val="center"/>
            <w:tcPrChange w:id="188" w:author="大头 姚" w:date="2024-11-23T10:47:00Z">
              <w:tcPr>
                <w:tcW w:w="2485" w:type="dxa"/>
                <w:vAlign w:val="center"/>
              </w:tcPr>
            </w:tcPrChange>
          </w:tcPr>
          <w:p w14:paraId="21BB86B5">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322B984F">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第41-43页</w:t>
            </w:r>
          </w:p>
        </w:tc>
        <w:tc>
          <w:tcPr>
            <w:tcW w:w="1177" w:type="dxa"/>
            <w:vAlign w:val="center"/>
            <w:tcPrChange w:id="189" w:author="大头 姚" w:date="2024-11-23T10:47:00Z">
              <w:tcPr>
                <w:tcW w:w="1181" w:type="dxa"/>
                <w:vAlign w:val="center"/>
              </w:tcPr>
            </w:tcPrChange>
          </w:tcPr>
          <w:p w14:paraId="4D7EDE46">
            <w:pPr>
              <w:pStyle w:val="2"/>
              <w:spacing w:line="360" w:lineRule="exact"/>
              <w:rPr>
                <w:sz w:val="24"/>
              </w:rPr>
            </w:pPr>
            <w:r>
              <w:rPr>
                <w:rFonts w:hint="eastAsia"/>
                <w:sz w:val="24"/>
              </w:rPr>
              <w:t>2</w:t>
            </w:r>
          </w:p>
        </w:tc>
        <w:tc>
          <w:tcPr>
            <w:tcW w:w="1484" w:type="dxa"/>
            <w:vAlign w:val="center"/>
            <w:tcPrChange w:id="190" w:author="大头 姚" w:date="2024-11-23T10:47:00Z">
              <w:tcPr>
                <w:tcW w:w="1498" w:type="dxa"/>
                <w:vAlign w:val="center"/>
              </w:tcPr>
            </w:tcPrChange>
          </w:tcPr>
          <w:p w14:paraId="1721F986">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w:t>
            </w:r>
          </w:p>
        </w:tc>
      </w:tr>
      <w:tr w14:paraId="4DF56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840" w:hRule="atLeast"/>
          <w:jc w:val="center"/>
          <w:trPrChange w:id="191" w:author="大头 姚" w:date="2024-11-23T10:47:00Z">
            <w:trPr>
              <w:trHeight w:val="840" w:hRule="atLeast"/>
              <w:jc w:val="center"/>
            </w:trPr>
          </w:trPrChange>
        </w:trPr>
        <w:tc>
          <w:tcPr>
            <w:tcW w:w="871" w:type="dxa"/>
            <w:vMerge w:val="continue"/>
            <w:vAlign w:val="center"/>
            <w:tcPrChange w:id="192" w:author="大头 姚" w:date="2024-11-23T10:47:00Z">
              <w:tcPr>
                <w:tcW w:w="878" w:type="dxa"/>
                <w:vMerge w:val="continue"/>
                <w:vAlign w:val="center"/>
              </w:tcPr>
            </w:tcPrChange>
          </w:tcPr>
          <w:p w14:paraId="5D3AAA84">
            <w:pPr>
              <w:spacing w:line="360" w:lineRule="exact"/>
              <w:jc w:val="left"/>
              <w:rPr>
                <w:rFonts w:hint="eastAsia" w:ascii="华文中宋" w:hAnsi="华文中宋" w:eastAsia="华文中宋" w:cs="Times New Roman"/>
                <w:sz w:val="24"/>
              </w:rPr>
            </w:pPr>
          </w:p>
        </w:tc>
        <w:tc>
          <w:tcPr>
            <w:tcW w:w="7963" w:type="dxa"/>
            <w:vAlign w:val="center"/>
            <w:tcPrChange w:id="193" w:author="大头 姚" w:date="2024-11-23T10:47:00Z">
              <w:tcPr>
                <w:tcW w:w="8054" w:type="dxa"/>
                <w:vAlign w:val="center"/>
              </w:tcPr>
            </w:tcPrChange>
          </w:tcPr>
          <w:p w14:paraId="2EAC6BD0">
            <w:pPr>
              <w:spacing w:line="360" w:lineRule="exact"/>
              <w:jc w:val="left"/>
              <w:rPr>
                <w:rFonts w:hint="eastAsia" w:ascii="华文中宋" w:hAnsi="华文中宋" w:eastAsia="华文中宋"/>
                <w:b/>
                <w:bCs/>
                <w:sz w:val="24"/>
              </w:rPr>
            </w:pPr>
            <w:r>
              <w:rPr>
                <w:rFonts w:hint="eastAsia" w:ascii="华文中宋" w:hAnsi="华文中宋" w:eastAsia="华文中宋"/>
                <w:sz w:val="24"/>
              </w:rPr>
              <w:t>（5）</w:t>
            </w:r>
            <w:r>
              <w:rPr>
                <w:rFonts w:hint="eastAsia" w:ascii="华文中宋" w:hAnsi="华文中宋" w:eastAsia="华文中宋"/>
                <w:b/>
                <w:bCs/>
                <w:sz w:val="24"/>
              </w:rPr>
              <w:t>参与专业申报：</w:t>
            </w:r>
            <w:r>
              <w:rPr>
                <w:rFonts w:hint="eastAsia" w:ascii="华文中宋" w:hAnsi="华文中宋" w:eastAsia="华文中宋"/>
                <w:sz w:val="24"/>
              </w:rPr>
              <w:t>2020年湖南省教育厅，畜牧兽医专业，村（社区）基层组织人才定向培养试点项目，申报成功，排名第二，已完成</w:t>
            </w:r>
          </w:p>
        </w:tc>
        <w:tc>
          <w:tcPr>
            <w:tcW w:w="2453" w:type="dxa"/>
            <w:vAlign w:val="center"/>
            <w:tcPrChange w:id="194" w:author="大头 姚" w:date="2024-11-23T10:47:00Z">
              <w:tcPr>
                <w:tcW w:w="2485" w:type="dxa"/>
                <w:vAlign w:val="center"/>
              </w:tcPr>
            </w:tcPrChange>
          </w:tcPr>
          <w:p w14:paraId="27B0C695">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43BF089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第44页</w:t>
            </w:r>
          </w:p>
        </w:tc>
        <w:tc>
          <w:tcPr>
            <w:tcW w:w="1177" w:type="dxa"/>
            <w:vAlign w:val="center"/>
            <w:tcPrChange w:id="195" w:author="大头 姚" w:date="2024-11-23T10:47:00Z">
              <w:tcPr>
                <w:tcW w:w="1181" w:type="dxa"/>
                <w:vAlign w:val="center"/>
              </w:tcPr>
            </w:tcPrChange>
          </w:tcPr>
          <w:p w14:paraId="12B84C44">
            <w:pPr>
              <w:pStyle w:val="2"/>
              <w:spacing w:line="360" w:lineRule="exact"/>
              <w:rPr>
                <w:sz w:val="24"/>
              </w:rPr>
            </w:pPr>
            <w:r>
              <w:rPr>
                <w:rFonts w:hint="eastAsia"/>
                <w:sz w:val="24"/>
              </w:rPr>
              <w:t>1</w:t>
            </w:r>
          </w:p>
        </w:tc>
        <w:tc>
          <w:tcPr>
            <w:tcW w:w="1484" w:type="dxa"/>
            <w:vAlign w:val="center"/>
            <w:tcPrChange w:id="196" w:author="大头 姚" w:date="2024-11-23T10:47:00Z">
              <w:tcPr>
                <w:tcW w:w="1498" w:type="dxa"/>
                <w:vAlign w:val="center"/>
              </w:tcPr>
            </w:tcPrChange>
          </w:tcPr>
          <w:p w14:paraId="435278E9">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w:t>
            </w:r>
          </w:p>
        </w:tc>
      </w:tr>
      <w:tr w14:paraId="47DF1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840" w:hRule="atLeast"/>
          <w:jc w:val="center"/>
          <w:trPrChange w:id="197" w:author="大头 姚" w:date="2024-11-23T10:47:00Z">
            <w:trPr>
              <w:trHeight w:val="840" w:hRule="atLeast"/>
              <w:jc w:val="center"/>
            </w:trPr>
          </w:trPrChange>
        </w:trPr>
        <w:tc>
          <w:tcPr>
            <w:tcW w:w="871" w:type="dxa"/>
            <w:vMerge w:val="continue"/>
            <w:vAlign w:val="center"/>
            <w:tcPrChange w:id="198" w:author="大头 姚" w:date="2024-11-23T10:47:00Z">
              <w:tcPr>
                <w:tcW w:w="878" w:type="dxa"/>
                <w:vMerge w:val="continue"/>
                <w:vAlign w:val="center"/>
              </w:tcPr>
            </w:tcPrChange>
          </w:tcPr>
          <w:p w14:paraId="59E10798">
            <w:pPr>
              <w:spacing w:line="360" w:lineRule="exact"/>
              <w:jc w:val="left"/>
              <w:rPr>
                <w:rFonts w:hint="eastAsia" w:ascii="华文中宋" w:hAnsi="华文中宋" w:eastAsia="华文中宋" w:cs="Times New Roman"/>
                <w:sz w:val="24"/>
              </w:rPr>
            </w:pPr>
          </w:p>
        </w:tc>
        <w:tc>
          <w:tcPr>
            <w:tcW w:w="7963" w:type="dxa"/>
            <w:vAlign w:val="center"/>
            <w:tcPrChange w:id="199" w:author="大头 姚" w:date="2024-11-23T10:47:00Z">
              <w:tcPr>
                <w:tcW w:w="8054" w:type="dxa"/>
                <w:vAlign w:val="center"/>
              </w:tcPr>
            </w:tcPrChange>
          </w:tcPr>
          <w:p w14:paraId="28ED48D5">
            <w:pPr>
              <w:spacing w:line="360" w:lineRule="exact"/>
              <w:jc w:val="left"/>
              <w:rPr>
                <w:rFonts w:hint="eastAsia" w:ascii="华文中宋" w:hAnsi="华文中宋" w:eastAsia="华文中宋"/>
                <w:sz w:val="24"/>
              </w:rPr>
            </w:pPr>
            <w:r>
              <w:rPr>
                <w:rFonts w:hint="eastAsia" w:ascii="华文中宋" w:hAnsi="华文中宋" w:eastAsia="华文中宋"/>
                <w:b/>
                <w:bCs/>
                <w:sz w:val="24"/>
              </w:rPr>
              <w:t>（6）参与专业申报：</w:t>
            </w:r>
            <w:r>
              <w:rPr>
                <w:rFonts w:hint="eastAsia" w:ascii="华文中宋" w:hAnsi="华文中宋" w:eastAsia="华文中宋"/>
                <w:sz w:val="24"/>
              </w:rPr>
              <w:t>2020年湖南省教育厅，茶艺与茶叶营销（茶叶评审与营销方向），村（社区）基层组织人才定向培养试点项目，申报成功，排名第二，已完成</w:t>
            </w:r>
          </w:p>
        </w:tc>
        <w:tc>
          <w:tcPr>
            <w:tcW w:w="2453" w:type="dxa"/>
            <w:vAlign w:val="center"/>
            <w:tcPrChange w:id="200" w:author="大头 姚" w:date="2024-11-23T10:47:00Z">
              <w:tcPr>
                <w:tcW w:w="2485" w:type="dxa"/>
                <w:vAlign w:val="center"/>
              </w:tcPr>
            </w:tcPrChange>
          </w:tcPr>
          <w:p w14:paraId="320FDB7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25630DAB">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第44页</w:t>
            </w:r>
          </w:p>
        </w:tc>
        <w:tc>
          <w:tcPr>
            <w:tcW w:w="1177" w:type="dxa"/>
            <w:vAlign w:val="center"/>
            <w:tcPrChange w:id="201" w:author="大头 姚" w:date="2024-11-23T10:47:00Z">
              <w:tcPr>
                <w:tcW w:w="1181" w:type="dxa"/>
                <w:vAlign w:val="center"/>
              </w:tcPr>
            </w:tcPrChange>
          </w:tcPr>
          <w:p w14:paraId="64101DC1">
            <w:pPr>
              <w:pStyle w:val="2"/>
              <w:spacing w:line="360" w:lineRule="exact"/>
              <w:rPr>
                <w:sz w:val="24"/>
              </w:rPr>
            </w:pPr>
            <w:r>
              <w:rPr>
                <w:rFonts w:hint="eastAsia"/>
                <w:sz w:val="24"/>
              </w:rPr>
              <w:t>1</w:t>
            </w:r>
          </w:p>
        </w:tc>
        <w:tc>
          <w:tcPr>
            <w:tcW w:w="1484" w:type="dxa"/>
            <w:vAlign w:val="center"/>
            <w:tcPrChange w:id="202" w:author="大头 姚" w:date="2024-11-23T10:47:00Z">
              <w:tcPr>
                <w:tcW w:w="1498" w:type="dxa"/>
                <w:vAlign w:val="center"/>
              </w:tcPr>
            </w:tcPrChange>
          </w:tcPr>
          <w:p w14:paraId="59525DA3">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w:t>
            </w:r>
          </w:p>
        </w:tc>
      </w:tr>
      <w:tr w14:paraId="24F2F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840" w:hRule="atLeast"/>
          <w:jc w:val="center"/>
          <w:trPrChange w:id="203" w:author="大头 姚" w:date="2024-11-23T10:47:00Z">
            <w:trPr>
              <w:trHeight w:val="840" w:hRule="atLeast"/>
              <w:jc w:val="center"/>
            </w:trPr>
          </w:trPrChange>
        </w:trPr>
        <w:tc>
          <w:tcPr>
            <w:tcW w:w="871" w:type="dxa"/>
            <w:vMerge w:val="continue"/>
            <w:vAlign w:val="center"/>
            <w:tcPrChange w:id="204" w:author="大头 姚" w:date="2024-11-23T10:47:00Z">
              <w:tcPr>
                <w:tcW w:w="878" w:type="dxa"/>
                <w:vMerge w:val="continue"/>
                <w:vAlign w:val="center"/>
              </w:tcPr>
            </w:tcPrChange>
          </w:tcPr>
          <w:p w14:paraId="55B3C105">
            <w:pPr>
              <w:spacing w:line="360" w:lineRule="exact"/>
              <w:jc w:val="left"/>
              <w:rPr>
                <w:rFonts w:hint="eastAsia" w:ascii="华文中宋" w:hAnsi="华文中宋" w:eastAsia="华文中宋" w:cs="Times New Roman"/>
                <w:sz w:val="24"/>
              </w:rPr>
            </w:pPr>
          </w:p>
        </w:tc>
        <w:tc>
          <w:tcPr>
            <w:tcW w:w="7963" w:type="dxa"/>
            <w:vAlign w:val="center"/>
            <w:tcPrChange w:id="205" w:author="大头 姚" w:date="2024-11-23T10:47:00Z">
              <w:tcPr>
                <w:tcW w:w="8054" w:type="dxa"/>
                <w:vAlign w:val="center"/>
              </w:tcPr>
            </w:tcPrChange>
          </w:tcPr>
          <w:p w14:paraId="6C00CE1B">
            <w:pPr>
              <w:spacing w:line="360" w:lineRule="exact"/>
              <w:jc w:val="left"/>
              <w:rPr>
                <w:rFonts w:hint="eastAsia" w:ascii="华文中宋" w:hAnsi="华文中宋" w:eastAsia="华文中宋"/>
                <w:sz w:val="24"/>
              </w:rPr>
            </w:pPr>
            <w:r>
              <w:rPr>
                <w:rFonts w:hint="eastAsia" w:ascii="华文中宋" w:hAnsi="华文中宋" w:eastAsia="华文中宋"/>
                <w:b/>
                <w:bCs/>
                <w:sz w:val="24"/>
              </w:rPr>
              <w:t>（</w:t>
            </w:r>
            <w:bookmarkStart w:id="4" w:name="_GoBack"/>
            <w:r>
              <w:rPr>
                <w:rFonts w:hint="eastAsia" w:ascii="华文中宋" w:hAnsi="华文中宋" w:eastAsia="华文中宋"/>
                <w:b/>
                <w:bCs/>
                <w:color w:val="auto"/>
                <w:sz w:val="24"/>
                <w:highlight w:val="none"/>
              </w:rPr>
              <w:t>7）主持课程建设</w:t>
            </w:r>
            <w:r>
              <w:rPr>
                <w:rFonts w:hint="eastAsia" w:ascii="华文中宋" w:hAnsi="华文中宋" w:eastAsia="华文中宋"/>
                <w:color w:val="auto"/>
                <w:sz w:val="24"/>
                <w:highlight w:val="none"/>
              </w:rPr>
              <w:t>：国家开放大学三农特色课程，苎麻副产物栽培食用菌技术，2109年验收合格，排名第一，已完成，计6分</w:t>
            </w:r>
            <w:bookmarkEnd w:id="4"/>
          </w:p>
        </w:tc>
        <w:tc>
          <w:tcPr>
            <w:tcW w:w="2453" w:type="dxa"/>
            <w:vAlign w:val="center"/>
            <w:tcPrChange w:id="206" w:author="大头 姚" w:date="2024-11-23T10:47:00Z">
              <w:tcPr>
                <w:tcW w:w="2485" w:type="dxa"/>
                <w:vAlign w:val="center"/>
              </w:tcPr>
            </w:tcPrChange>
          </w:tcPr>
          <w:p w14:paraId="75EFD43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0CAD76A3">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第45-53页</w:t>
            </w:r>
          </w:p>
        </w:tc>
        <w:tc>
          <w:tcPr>
            <w:tcW w:w="1177" w:type="dxa"/>
            <w:vAlign w:val="center"/>
            <w:tcPrChange w:id="207" w:author="大头 姚" w:date="2024-11-23T10:47:00Z">
              <w:tcPr>
                <w:tcW w:w="1181" w:type="dxa"/>
                <w:vAlign w:val="center"/>
              </w:tcPr>
            </w:tcPrChange>
          </w:tcPr>
          <w:p w14:paraId="75ACFC4A">
            <w:pPr>
              <w:pStyle w:val="2"/>
              <w:spacing w:line="360" w:lineRule="exact"/>
              <w:rPr>
                <w:sz w:val="24"/>
              </w:rPr>
            </w:pPr>
            <w:r>
              <w:rPr>
                <w:rFonts w:hint="eastAsia"/>
                <w:sz w:val="24"/>
              </w:rPr>
              <w:t>6</w:t>
            </w:r>
          </w:p>
        </w:tc>
        <w:tc>
          <w:tcPr>
            <w:tcW w:w="1484" w:type="dxa"/>
            <w:vAlign w:val="center"/>
            <w:tcPrChange w:id="208" w:author="大头 姚" w:date="2024-11-23T10:47:00Z">
              <w:tcPr>
                <w:tcW w:w="1498" w:type="dxa"/>
                <w:vAlign w:val="center"/>
              </w:tcPr>
            </w:tcPrChange>
          </w:tcPr>
          <w:p w14:paraId="0857A21D">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4</w:t>
            </w:r>
          </w:p>
        </w:tc>
      </w:tr>
      <w:tr w14:paraId="60C06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840" w:hRule="atLeast"/>
          <w:jc w:val="center"/>
          <w:trPrChange w:id="209" w:author="大头 姚" w:date="2024-11-23T10:47:00Z">
            <w:trPr>
              <w:trHeight w:val="840" w:hRule="atLeast"/>
              <w:jc w:val="center"/>
            </w:trPr>
          </w:trPrChange>
        </w:trPr>
        <w:tc>
          <w:tcPr>
            <w:tcW w:w="871" w:type="dxa"/>
            <w:vMerge w:val="continue"/>
            <w:vAlign w:val="center"/>
            <w:tcPrChange w:id="210" w:author="大头 姚" w:date="2024-11-23T10:47:00Z">
              <w:tcPr>
                <w:tcW w:w="878" w:type="dxa"/>
                <w:vMerge w:val="continue"/>
                <w:vAlign w:val="center"/>
              </w:tcPr>
            </w:tcPrChange>
          </w:tcPr>
          <w:p w14:paraId="17E73650">
            <w:pPr>
              <w:spacing w:line="360" w:lineRule="exact"/>
              <w:jc w:val="left"/>
              <w:rPr>
                <w:rFonts w:hint="eastAsia" w:ascii="华文中宋" w:hAnsi="华文中宋" w:eastAsia="华文中宋" w:cs="Times New Roman"/>
                <w:sz w:val="24"/>
              </w:rPr>
            </w:pPr>
          </w:p>
        </w:tc>
        <w:tc>
          <w:tcPr>
            <w:tcW w:w="7963" w:type="dxa"/>
            <w:vAlign w:val="center"/>
            <w:tcPrChange w:id="211" w:author="大头 姚" w:date="2024-11-23T10:47:00Z">
              <w:tcPr>
                <w:tcW w:w="8054" w:type="dxa"/>
                <w:vAlign w:val="center"/>
              </w:tcPr>
            </w:tcPrChange>
          </w:tcPr>
          <w:p w14:paraId="1C1B5C2D">
            <w:pPr>
              <w:spacing w:line="360" w:lineRule="exact"/>
              <w:jc w:val="left"/>
              <w:rPr>
                <w:rFonts w:hint="eastAsia" w:ascii="华文中宋" w:hAnsi="华文中宋" w:eastAsia="华文中宋"/>
                <w:sz w:val="24"/>
              </w:rPr>
            </w:pPr>
            <w:r>
              <w:rPr>
                <w:rFonts w:hint="eastAsia" w:ascii="华文中宋" w:hAnsi="华文中宋" w:eastAsia="华文中宋"/>
                <w:sz w:val="24"/>
              </w:rPr>
              <w:t>（8）</w:t>
            </w:r>
            <w:r>
              <w:rPr>
                <w:rFonts w:hint="eastAsia" w:ascii="华文中宋" w:hAnsi="华文中宋" w:eastAsia="华文中宋"/>
                <w:b/>
                <w:bCs/>
                <w:sz w:val="24"/>
              </w:rPr>
              <w:t>主持课程建设</w:t>
            </w:r>
            <w:r>
              <w:rPr>
                <w:rFonts w:hint="eastAsia" w:ascii="华文中宋" w:hAnsi="华文中宋" w:eastAsia="华文中宋"/>
                <w:sz w:val="24"/>
              </w:rPr>
              <w:t>：2019年国家开放大学共享专业的课程，茶学概论、茶具概论、茶艺学、茶艺实训、兽医基础、养牛技术、养禽技术、家畜环境卫生与设施，排名第一，已完成</w:t>
            </w:r>
          </w:p>
        </w:tc>
        <w:tc>
          <w:tcPr>
            <w:tcW w:w="2453" w:type="dxa"/>
            <w:vAlign w:val="center"/>
            <w:tcPrChange w:id="212" w:author="大头 姚" w:date="2024-11-23T10:47:00Z">
              <w:tcPr>
                <w:tcW w:w="2485" w:type="dxa"/>
                <w:vAlign w:val="center"/>
              </w:tcPr>
            </w:tcPrChange>
          </w:tcPr>
          <w:p w14:paraId="60ABFE4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4146615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第54-61页</w:t>
            </w:r>
          </w:p>
        </w:tc>
        <w:tc>
          <w:tcPr>
            <w:tcW w:w="1177" w:type="dxa"/>
            <w:vAlign w:val="center"/>
            <w:tcPrChange w:id="213" w:author="大头 姚" w:date="2024-11-23T10:47:00Z">
              <w:tcPr>
                <w:tcW w:w="1181" w:type="dxa"/>
                <w:vAlign w:val="center"/>
              </w:tcPr>
            </w:tcPrChange>
          </w:tcPr>
          <w:p w14:paraId="44109933">
            <w:pPr>
              <w:pStyle w:val="2"/>
              <w:spacing w:line="360" w:lineRule="exact"/>
              <w:rPr>
                <w:sz w:val="24"/>
              </w:rPr>
            </w:pPr>
          </w:p>
          <w:p w14:paraId="4BD21085">
            <w:pPr>
              <w:pStyle w:val="2"/>
              <w:spacing w:line="360" w:lineRule="exact"/>
              <w:rPr>
                <w:sz w:val="24"/>
              </w:rPr>
            </w:pPr>
            <w:r>
              <w:rPr>
                <w:rFonts w:hint="eastAsia"/>
                <w:sz w:val="24"/>
              </w:rPr>
              <w:t>8</w:t>
            </w:r>
          </w:p>
        </w:tc>
        <w:tc>
          <w:tcPr>
            <w:tcW w:w="1484" w:type="dxa"/>
            <w:vAlign w:val="center"/>
            <w:tcPrChange w:id="214" w:author="大头 姚" w:date="2024-11-23T10:47:00Z">
              <w:tcPr>
                <w:tcW w:w="1498" w:type="dxa"/>
                <w:vAlign w:val="center"/>
              </w:tcPr>
            </w:tcPrChange>
          </w:tcPr>
          <w:p w14:paraId="54D093BC">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8</w:t>
            </w:r>
          </w:p>
        </w:tc>
      </w:tr>
      <w:tr w14:paraId="6620F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840" w:hRule="atLeast"/>
          <w:jc w:val="center"/>
          <w:trPrChange w:id="215" w:author="大头 姚" w:date="2024-11-23T10:47:00Z">
            <w:trPr>
              <w:trHeight w:val="840" w:hRule="atLeast"/>
              <w:jc w:val="center"/>
            </w:trPr>
          </w:trPrChange>
        </w:trPr>
        <w:tc>
          <w:tcPr>
            <w:tcW w:w="871" w:type="dxa"/>
            <w:vMerge w:val="restart"/>
            <w:vAlign w:val="center"/>
            <w:tcPrChange w:id="216" w:author="大头 姚" w:date="2024-11-23T10:47:00Z">
              <w:tcPr>
                <w:tcW w:w="878" w:type="dxa"/>
                <w:vMerge w:val="restart"/>
                <w:vAlign w:val="center"/>
              </w:tcPr>
            </w:tcPrChange>
          </w:tcPr>
          <w:p w14:paraId="518F24BB">
            <w:pPr>
              <w:spacing w:line="360" w:lineRule="exact"/>
              <w:jc w:val="left"/>
              <w:rPr>
                <w:rFonts w:hint="eastAsia" w:ascii="华文中宋" w:hAnsi="华文中宋" w:eastAsia="华文中宋" w:cs="Times New Roman"/>
                <w:sz w:val="24"/>
              </w:rPr>
            </w:pPr>
          </w:p>
        </w:tc>
        <w:tc>
          <w:tcPr>
            <w:tcW w:w="7963" w:type="dxa"/>
            <w:vAlign w:val="center"/>
            <w:tcPrChange w:id="217" w:author="大头 姚" w:date="2024-11-23T10:47:00Z">
              <w:tcPr>
                <w:tcW w:w="8054" w:type="dxa"/>
                <w:vAlign w:val="center"/>
              </w:tcPr>
            </w:tcPrChange>
          </w:tcPr>
          <w:p w14:paraId="7B80F86A">
            <w:pPr>
              <w:spacing w:line="360" w:lineRule="exact"/>
              <w:rPr>
                <w:rFonts w:hint="eastAsia" w:ascii="华文中宋" w:hAnsi="华文中宋" w:eastAsia="华文中宋"/>
                <w:sz w:val="24"/>
              </w:rPr>
            </w:pPr>
            <w:bookmarkStart w:id="0" w:name="_Hlk180074662"/>
            <w:r>
              <w:rPr>
                <w:rFonts w:hint="eastAsia" w:ascii="华文中宋" w:hAnsi="华文中宋" w:eastAsia="华文中宋"/>
                <w:b/>
                <w:bCs/>
                <w:sz w:val="24"/>
              </w:rPr>
              <w:t>（9）参与</w:t>
            </w:r>
            <w:bookmarkStart w:id="1" w:name="_Hlk180074626"/>
            <w:r>
              <w:rPr>
                <w:rFonts w:hint="eastAsia" w:ascii="华文中宋" w:hAnsi="华文中宋" w:eastAsia="华文中宋"/>
                <w:b/>
                <w:bCs/>
                <w:sz w:val="24"/>
              </w:rPr>
              <w:t>省级教育教学改革项目：</w:t>
            </w:r>
            <w:r>
              <w:rPr>
                <w:rFonts w:hint="eastAsia" w:ascii="华文中宋" w:hAnsi="华文中宋" w:eastAsia="华文中宋"/>
                <w:sz w:val="24"/>
              </w:rPr>
              <w:t>“面向新生代农民工群体的移动学习研究” ，2018年，湖南省教育规划课题，排名第二</w:t>
            </w:r>
            <w:bookmarkEnd w:id="0"/>
            <w:bookmarkEnd w:id="1"/>
            <w:r>
              <w:rPr>
                <w:rFonts w:hint="eastAsia" w:ascii="华文中宋" w:hAnsi="华文中宋" w:eastAsia="华文中宋"/>
                <w:sz w:val="24"/>
              </w:rPr>
              <w:t>，计3分</w:t>
            </w:r>
          </w:p>
        </w:tc>
        <w:tc>
          <w:tcPr>
            <w:tcW w:w="2453" w:type="dxa"/>
            <w:vAlign w:val="center"/>
            <w:tcPrChange w:id="218" w:author="大头 姚" w:date="2024-11-23T10:47:00Z">
              <w:tcPr>
                <w:tcW w:w="2485" w:type="dxa"/>
                <w:vAlign w:val="center"/>
              </w:tcPr>
            </w:tcPrChange>
          </w:tcPr>
          <w:p w14:paraId="1DC6FC9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75D4C68E">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第62页</w:t>
            </w:r>
          </w:p>
        </w:tc>
        <w:tc>
          <w:tcPr>
            <w:tcW w:w="1177" w:type="dxa"/>
            <w:vAlign w:val="center"/>
            <w:tcPrChange w:id="219" w:author="大头 姚" w:date="2024-11-23T10:47:00Z">
              <w:tcPr>
                <w:tcW w:w="1181" w:type="dxa"/>
                <w:vAlign w:val="center"/>
              </w:tcPr>
            </w:tcPrChange>
          </w:tcPr>
          <w:p w14:paraId="7ED21B09">
            <w:pPr>
              <w:pStyle w:val="2"/>
              <w:spacing w:line="360" w:lineRule="exact"/>
              <w:rPr>
                <w:sz w:val="24"/>
              </w:rPr>
            </w:pPr>
            <w:r>
              <w:rPr>
                <w:rFonts w:hint="eastAsia"/>
                <w:sz w:val="24"/>
              </w:rPr>
              <w:t>3</w:t>
            </w:r>
          </w:p>
        </w:tc>
        <w:tc>
          <w:tcPr>
            <w:tcW w:w="1484" w:type="dxa"/>
            <w:vAlign w:val="center"/>
            <w:tcPrChange w:id="220" w:author="大头 姚" w:date="2024-11-23T10:47:00Z">
              <w:tcPr>
                <w:tcW w:w="1498" w:type="dxa"/>
                <w:vAlign w:val="center"/>
              </w:tcPr>
            </w:tcPrChange>
          </w:tcPr>
          <w:p w14:paraId="5D64265F">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1.2</w:t>
            </w:r>
            <w:r>
              <w:rPr>
                <w:rFonts w:hint="eastAsia" w:ascii="Times New Roman" w:hAnsi="Times New Roman" w:eastAsia="华文中宋" w:cs="Times New Roman"/>
                <w:b/>
                <w:bCs/>
                <w:color w:val="FF0000"/>
                <w:sz w:val="24"/>
              </w:rPr>
              <w:t>（复核科研未计分）</w:t>
            </w:r>
          </w:p>
        </w:tc>
      </w:tr>
      <w:tr w14:paraId="4496D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840" w:hRule="atLeast"/>
          <w:jc w:val="center"/>
          <w:trPrChange w:id="221" w:author="大头 姚" w:date="2024-11-23T10:47:00Z">
            <w:trPr>
              <w:trHeight w:val="840" w:hRule="atLeast"/>
              <w:jc w:val="center"/>
            </w:trPr>
          </w:trPrChange>
        </w:trPr>
        <w:tc>
          <w:tcPr>
            <w:tcW w:w="871" w:type="dxa"/>
            <w:vMerge w:val="continue"/>
            <w:vAlign w:val="center"/>
            <w:tcPrChange w:id="222" w:author="大头 姚" w:date="2024-11-23T10:47:00Z">
              <w:tcPr>
                <w:tcW w:w="878" w:type="dxa"/>
                <w:vMerge w:val="continue"/>
                <w:vAlign w:val="center"/>
              </w:tcPr>
            </w:tcPrChange>
          </w:tcPr>
          <w:p w14:paraId="1AEFF3D0">
            <w:pPr>
              <w:spacing w:line="360" w:lineRule="exact"/>
              <w:jc w:val="left"/>
              <w:rPr>
                <w:rFonts w:hint="eastAsia" w:ascii="华文中宋" w:hAnsi="华文中宋" w:eastAsia="华文中宋" w:cs="Times New Roman"/>
                <w:sz w:val="24"/>
              </w:rPr>
            </w:pPr>
          </w:p>
        </w:tc>
        <w:tc>
          <w:tcPr>
            <w:tcW w:w="7963" w:type="dxa"/>
            <w:vAlign w:val="center"/>
            <w:tcPrChange w:id="223" w:author="大头 姚" w:date="2024-11-23T10:47:00Z">
              <w:tcPr>
                <w:tcW w:w="8054" w:type="dxa"/>
                <w:vAlign w:val="center"/>
              </w:tcPr>
            </w:tcPrChange>
          </w:tcPr>
          <w:p w14:paraId="0269322E">
            <w:pPr>
              <w:spacing w:line="360" w:lineRule="exact"/>
              <w:rPr>
                <w:rFonts w:hint="eastAsia" w:ascii="华文中宋" w:hAnsi="华文中宋" w:eastAsia="华文中宋"/>
                <w:sz w:val="24"/>
              </w:rPr>
            </w:pPr>
            <w:r>
              <w:rPr>
                <w:rFonts w:hint="eastAsia" w:ascii="华文中宋" w:hAnsi="华文中宋" w:eastAsia="华文中宋"/>
                <w:b/>
                <w:bCs/>
                <w:sz w:val="24"/>
              </w:rPr>
              <w:t>（10）参与省级教育教学改革项目</w:t>
            </w:r>
            <w:r>
              <w:rPr>
                <w:rFonts w:hint="eastAsia" w:ascii="华文中宋" w:hAnsi="华文中宋" w:eastAsia="华文中宋"/>
                <w:sz w:val="24"/>
              </w:rPr>
              <w:t>：“开放大学基于网络学习共同体培育高素质农民的路径研究”，湖南省职业教育改革研究课题，排名第三，计2分</w:t>
            </w:r>
          </w:p>
        </w:tc>
        <w:tc>
          <w:tcPr>
            <w:tcW w:w="2453" w:type="dxa"/>
            <w:vAlign w:val="center"/>
            <w:tcPrChange w:id="224" w:author="大头 姚" w:date="2024-11-23T10:47:00Z">
              <w:tcPr>
                <w:tcW w:w="2485" w:type="dxa"/>
                <w:vAlign w:val="center"/>
              </w:tcPr>
            </w:tcPrChange>
          </w:tcPr>
          <w:p w14:paraId="18B6CA5B">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377DCF0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第63页</w:t>
            </w:r>
          </w:p>
        </w:tc>
        <w:tc>
          <w:tcPr>
            <w:tcW w:w="1177" w:type="dxa"/>
            <w:vAlign w:val="center"/>
            <w:tcPrChange w:id="225" w:author="大头 姚" w:date="2024-11-23T10:47:00Z">
              <w:tcPr>
                <w:tcW w:w="1181" w:type="dxa"/>
                <w:vAlign w:val="center"/>
              </w:tcPr>
            </w:tcPrChange>
          </w:tcPr>
          <w:p w14:paraId="707BA1A5">
            <w:pPr>
              <w:pStyle w:val="2"/>
              <w:spacing w:line="360" w:lineRule="exact"/>
              <w:rPr>
                <w:sz w:val="24"/>
              </w:rPr>
            </w:pPr>
            <w:r>
              <w:rPr>
                <w:rFonts w:hint="eastAsia"/>
                <w:sz w:val="24"/>
              </w:rPr>
              <w:t>2</w:t>
            </w:r>
          </w:p>
        </w:tc>
        <w:tc>
          <w:tcPr>
            <w:tcW w:w="1484" w:type="dxa"/>
            <w:vAlign w:val="center"/>
            <w:tcPrChange w:id="226" w:author="大头 姚" w:date="2024-11-23T10:47:00Z">
              <w:tcPr>
                <w:tcW w:w="1498" w:type="dxa"/>
                <w:vAlign w:val="center"/>
              </w:tcPr>
            </w:tcPrChange>
          </w:tcPr>
          <w:p w14:paraId="51F524EF">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w:t>
            </w:r>
            <w:r>
              <w:rPr>
                <w:rFonts w:hint="eastAsia" w:ascii="Times New Roman" w:hAnsi="Times New Roman" w:eastAsia="华文中宋" w:cs="Times New Roman"/>
                <w:b/>
                <w:bCs/>
                <w:color w:val="FF0000"/>
                <w:sz w:val="24"/>
              </w:rPr>
              <w:t>（复核科研未计分）</w:t>
            </w:r>
          </w:p>
        </w:tc>
      </w:tr>
      <w:tr w14:paraId="667E4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840" w:hRule="atLeast"/>
          <w:jc w:val="center"/>
          <w:trPrChange w:id="227" w:author="大头 姚" w:date="2024-11-23T10:47:00Z">
            <w:trPr>
              <w:trHeight w:val="840" w:hRule="atLeast"/>
              <w:jc w:val="center"/>
            </w:trPr>
          </w:trPrChange>
        </w:trPr>
        <w:tc>
          <w:tcPr>
            <w:tcW w:w="871" w:type="dxa"/>
            <w:vMerge w:val="continue"/>
            <w:vAlign w:val="center"/>
            <w:tcPrChange w:id="228" w:author="大头 姚" w:date="2024-11-23T10:47:00Z">
              <w:tcPr>
                <w:tcW w:w="878" w:type="dxa"/>
                <w:vMerge w:val="continue"/>
                <w:vAlign w:val="center"/>
              </w:tcPr>
            </w:tcPrChange>
          </w:tcPr>
          <w:p w14:paraId="69D7A67E">
            <w:pPr>
              <w:spacing w:line="360" w:lineRule="exact"/>
              <w:jc w:val="left"/>
              <w:rPr>
                <w:rFonts w:hint="eastAsia" w:ascii="华文中宋" w:hAnsi="华文中宋" w:eastAsia="华文中宋" w:cs="Times New Roman"/>
                <w:sz w:val="24"/>
              </w:rPr>
            </w:pPr>
          </w:p>
        </w:tc>
        <w:tc>
          <w:tcPr>
            <w:tcW w:w="7963" w:type="dxa"/>
            <w:vAlign w:val="center"/>
            <w:tcPrChange w:id="229" w:author="大头 姚" w:date="2024-11-23T10:47:00Z">
              <w:tcPr>
                <w:tcW w:w="8054" w:type="dxa"/>
                <w:vAlign w:val="center"/>
              </w:tcPr>
            </w:tcPrChange>
          </w:tcPr>
          <w:p w14:paraId="111B160E">
            <w:pPr>
              <w:spacing w:line="360" w:lineRule="exact"/>
              <w:rPr>
                <w:rFonts w:hint="eastAsia" w:ascii="华文中宋" w:hAnsi="华文中宋" w:eastAsia="华文中宋"/>
                <w:sz w:val="24"/>
              </w:rPr>
            </w:pPr>
            <w:r>
              <w:rPr>
                <w:rFonts w:hint="eastAsia" w:ascii="华文中宋" w:hAnsi="华文中宋" w:eastAsia="华文中宋"/>
                <w:b/>
                <w:bCs/>
                <w:sz w:val="24"/>
              </w:rPr>
              <w:t>（11）参与</w:t>
            </w:r>
            <w:bookmarkStart w:id="2" w:name="_Hlk180074681"/>
            <w:r>
              <w:rPr>
                <w:rFonts w:hint="eastAsia" w:ascii="华文中宋" w:hAnsi="华文中宋" w:eastAsia="华文中宋"/>
                <w:b/>
                <w:bCs/>
                <w:sz w:val="24"/>
              </w:rPr>
              <w:t>省级教育教学改革项目</w:t>
            </w:r>
            <w:r>
              <w:rPr>
                <w:rFonts w:hint="eastAsia" w:ascii="华文中宋" w:hAnsi="华文中宋" w:eastAsia="华文中宋"/>
                <w:sz w:val="24"/>
              </w:rPr>
              <w:t>：湖南“农民大学生培养计划”项目，湖南省教育教学项目，排名第三</w:t>
            </w:r>
            <w:bookmarkEnd w:id="2"/>
            <w:r>
              <w:rPr>
                <w:rFonts w:hint="eastAsia" w:ascii="华文中宋" w:hAnsi="华文中宋" w:eastAsia="华文中宋"/>
                <w:sz w:val="24"/>
              </w:rPr>
              <w:t>，计2分</w:t>
            </w:r>
          </w:p>
        </w:tc>
        <w:tc>
          <w:tcPr>
            <w:tcW w:w="2453" w:type="dxa"/>
            <w:vAlign w:val="center"/>
            <w:tcPrChange w:id="230" w:author="大头 姚" w:date="2024-11-23T10:47:00Z">
              <w:tcPr>
                <w:tcW w:w="2485" w:type="dxa"/>
                <w:vAlign w:val="center"/>
              </w:tcPr>
            </w:tcPrChange>
          </w:tcPr>
          <w:p w14:paraId="5729C83D">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78F3ABFE">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第64-68页</w:t>
            </w:r>
          </w:p>
        </w:tc>
        <w:tc>
          <w:tcPr>
            <w:tcW w:w="1177" w:type="dxa"/>
            <w:vAlign w:val="center"/>
            <w:tcPrChange w:id="231" w:author="大头 姚" w:date="2024-11-23T10:47:00Z">
              <w:tcPr>
                <w:tcW w:w="1181" w:type="dxa"/>
                <w:vAlign w:val="center"/>
              </w:tcPr>
            </w:tcPrChange>
          </w:tcPr>
          <w:p w14:paraId="371A1554">
            <w:pPr>
              <w:pStyle w:val="2"/>
              <w:spacing w:line="360" w:lineRule="exact"/>
              <w:rPr>
                <w:sz w:val="24"/>
              </w:rPr>
            </w:pPr>
            <w:r>
              <w:rPr>
                <w:rFonts w:hint="eastAsia"/>
                <w:sz w:val="24"/>
              </w:rPr>
              <w:t>2</w:t>
            </w:r>
          </w:p>
        </w:tc>
        <w:tc>
          <w:tcPr>
            <w:tcW w:w="1484" w:type="dxa"/>
            <w:vAlign w:val="center"/>
            <w:tcPrChange w:id="232" w:author="大头 姚" w:date="2024-11-23T10:47:00Z">
              <w:tcPr>
                <w:tcW w:w="1498" w:type="dxa"/>
                <w:vAlign w:val="center"/>
              </w:tcPr>
            </w:tcPrChange>
          </w:tcPr>
          <w:p w14:paraId="7EB0FA46">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color w:val="FF0000"/>
                <w:sz w:val="24"/>
              </w:rPr>
              <w:t>0（不计分）</w:t>
            </w:r>
          </w:p>
        </w:tc>
      </w:tr>
      <w:tr w14:paraId="10C8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233" w:author="大头 姚" w:date="2024-11-23T10:47:00Z">
            <w:trPr>
              <w:trHeight w:val="482" w:hRule="atLeast"/>
              <w:jc w:val="center"/>
            </w:trPr>
          </w:trPrChange>
        </w:trPr>
        <w:tc>
          <w:tcPr>
            <w:tcW w:w="871" w:type="dxa"/>
            <w:vAlign w:val="center"/>
            <w:tcPrChange w:id="234" w:author="大头 姚" w:date="2024-11-23T10:47:00Z">
              <w:tcPr>
                <w:tcW w:w="878" w:type="dxa"/>
                <w:vAlign w:val="center"/>
              </w:tcPr>
            </w:tcPrChange>
          </w:tcPr>
          <w:p w14:paraId="15D8F627">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6-5</w:t>
            </w:r>
          </w:p>
        </w:tc>
        <w:tc>
          <w:tcPr>
            <w:tcW w:w="13077" w:type="dxa"/>
            <w:gridSpan w:val="4"/>
            <w:vAlign w:val="center"/>
            <w:tcPrChange w:id="235" w:author="大头 姚" w:date="2024-11-23T10:47:00Z">
              <w:tcPr>
                <w:tcW w:w="13218" w:type="dxa"/>
                <w:gridSpan w:val="4"/>
                <w:vAlign w:val="center"/>
              </w:tcPr>
            </w:tcPrChange>
          </w:tcPr>
          <w:p w14:paraId="3F67EBAB">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获教学成果奖。获教学成果奖所含各项可累加计分，满分为40分。</w:t>
            </w:r>
          </w:p>
        </w:tc>
      </w:tr>
      <w:tr w14:paraId="37355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236" w:author="大头 姚" w:date="2024-11-23T10:47:00Z">
            <w:trPr>
              <w:trHeight w:val="482" w:hRule="atLeast"/>
              <w:jc w:val="center"/>
            </w:trPr>
          </w:trPrChange>
        </w:trPr>
        <w:tc>
          <w:tcPr>
            <w:tcW w:w="871" w:type="dxa"/>
            <w:vMerge w:val="restart"/>
            <w:vAlign w:val="center"/>
            <w:tcPrChange w:id="237" w:author="大头 姚" w:date="2024-11-23T10:47:00Z">
              <w:tcPr>
                <w:tcW w:w="878" w:type="dxa"/>
                <w:vMerge w:val="restart"/>
                <w:vAlign w:val="center"/>
              </w:tcPr>
            </w:tcPrChange>
          </w:tcPr>
          <w:p w14:paraId="0271FB7A">
            <w:pPr>
              <w:spacing w:line="360" w:lineRule="exact"/>
              <w:jc w:val="left"/>
              <w:rPr>
                <w:rFonts w:hint="eastAsia" w:ascii="华文中宋" w:hAnsi="华文中宋" w:eastAsia="华文中宋" w:cs="Times New Roman"/>
                <w:sz w:val="24"/>
              </w:rPr>
            </w:pPr>
          </w:p>
        </w:tc>
        <w:tc>
          <w:tcPr>
            <w:tcW w:w="7963" w:type="dxa"/>
            <w:vAlign w:val="center"/>
            <w:tcPrChange w:id="238" w:author="大头 姚" w:date="2024-11-23T10:47:00Z">
              <w:tcPr>
                <w:tcW w:w="8054" w:type="dxa"/>
                <w:vAlign w:val="center"/>
              </w:tcPr>
            </w:tcPrChange>
          </w:tcPr>
          <w:p w14:paraId="69C9294C">
            <w:pPr>
              <w:spacing w:line="420" w:lineRule="exact"/>
              <w:jc w:val="left"/>
              <w:rPr>
                <w:rFonts w:hint="eastAsia" w:ascii="华文中宋" w:hAnsi="华文中宋" w:eastAsia="华文中宋"/>
                <w:sz w:val="24"/>
              </w:rPr>
            </w:pPr>
            <w:r>
              <w:rPr>
                <w:rFonts w:hint="eastAsia" w:ascii="华文中宋" w:hAnsi="华文中宋" w:eastAsia="华文中宋" w:cs="Times New Roman"/>
                <w:sz w:val="24"/>
              </w:rPr>
              <w:t>（1）</w:t>
            </w:r>
            <w:r>
              <w:rPr>
                <w:rFonts w:ascii="华文中宋" w:hAnsi="华文中宋" w:eastAsia="华文中宋" w:cs="Times New Roman"/>
                <w:sz w:val="24"/>
              </w:rPr>
              <w:t>2023</w:t>
            </w:r>
            <w:r>
              <w:rPr>
                <w:rFonts w:hint="eastAsia" w:ascii="华文中宋" w:hAnsi="华文中宋" w:eastAsia="华文中宋" w:cs="Times New Roman"/>
                <w:sz w:val="24"/>
              </w:rPr>
              <w:t>年，</w:t>
            </w:r>
            <w:r>
              <w:rPr>
                <w:rFonts w:ascii="华文中宋" w:hAnsi="华文中宋" w:eastAsia="华文中宋" w:cs="Times New Roman"/>
                <w:sz w:val="24"/>
              </w:rPr>
              <w:t>教育部，国家级教学成果二等奖，助推职教精准扶贫“三扶四教三维”有效培养乡村人才的创新与实践，排名第十四</w:t>
            </w:r>
            <w:r>
              <w:rPr>
                <w:rFonts w:hint="eastAsia" w:ascii="华文中宋" w:hAnsi="华文中宋" w:eastAsia="华文中宋" w:cs="Times New Roman"/>
                <w:sz w:val="24"/>
              </w:rPr>
              <w:t>，</w:t>
            </w:r>
            <w:r>
              <w:rPr>
                <w:rFonts w:hint="eastAsia" w:ascii="华文中宋" w:hAnsi="华文中宋" w:eastAsia="华文中宋"/>
                <w:sz w:val="24"/>
              </w:rPr>
              <w:t>计0分</w:t>
            </w:r>
          </w:p>
        </w:tc>
        <w:tc>
          <w:tcPr>
            <w:tcW w:w="2453" w:type="dxa"/>
            <w:vAlign w:val="center"/>
            <w:tcPrChange w:id="239" w:author="大头 姚" w:date="2024-11-23T10:47:00Z">
              <w:tcPr>
                <w:tcW w:w="2485" w:type="dxa"/>
                <w:vAlign w:val="center"/>
              </w:tcPr>
            </w:tcPrChange>
          </w:tcPr>
          <w:p w14:paraId="6542285E">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3613943D">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第69页</w:t>
            </w:r>
          </w:p>
        </w:tc>
        <w:tc>
          <w:tcPr>
            <w:tcW w:w="1177" w:type="dxa"/>
            <w:vAlign w:val="center"/>
            <w:tcPrChange w:id="240" w:author="大头 姚" w:date="2024-11-23T10:47:00Z">
              <w:tcPr>
                <w:tcW w:w="1181" w:type="dxa"/>
                <w:vAlign w:val="center"/>
              </w:tcPr>
            </w:tcPrChange>
          </w:tcPr>
          <w:p w14:paraId="282AA5D4">
            <w:pPr>
              <w:pStyle w:val="2"/>
              <w:spacing w:line="360" w:lineRule="exact"/>
              <w:rPr>
                <w:rFonts w:ascii="Times New Roman" w:hAnsi="Times New Roman" w:eastAsia="华文中宋" w:cs="Times New Roman"/>
                <w:sz w:val="24"/>
              </w:rPr>
            </w:pPr>
            <w:r>
              <w:rPr>
                <w:rFonts w:hint="eastAsia"/>
                <w:sz w:val="24"/>
              </w:rPr>
              <w:t>0</w:t>
            </w:r>
          </w:p>
        </w:tc>
        <w:tc>
          <w:tcPr>
            <w:tcW w:w="1484" w:type="dxa"/>
            <w:vAlign w:val="center"/>
            <w:tcPrChange w:id="241" w:author="大头 姚" w:date="2024-11-23T10:47:00Z">
              <w:tcPr>
                <w:tcW w:w="1498" w:type="dxa"/>
                <w:vAlign w:val="center"/>
              </w:tcPr>
            </w:tcPrChange>
          </w:tcPr>
          <w:p w14:paraId="07287C4D">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b/>
                <w:bCs/>
                <w:sz w:val="24"/>
              </w:rPr>
              <w:t>0</w:t>
            </w:r>
          </w:p>
        </w:tc>
      </w:tr>
      <w:tr w14:paraId="47A12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242" w:author="大头 姚" w:date="2024-11-23T10:47:00Z">
            <w:trPr>
              <w:trHeight w:val="482" w:hRule="atLeast"/>
              <w:jc w:val="center"/>
            </w:trPr>
          </w:trPrChange>
        </w:trPr>
        <w:tc>
          <w:tcPr>
            <w:tcW w:w="871" w:type="dxa"/>
            <w:vMerge w:val="continue"/>
            <w:vAlign w:val="center"/>
            <w:tcPrChange w:id="243" w:author="大头 姚" w:date="2024-11-23T10:47:00Z">
              <w:tcPr>
                <w:tcW w:w="878" w:type="dxa"/>
                <w:vMerge w:val="continue"/>
                <w:vAlign w:val="center"/>
              </w:tcPr>
            </w:tcPrChange>
          </w:tcPr>
          <w:p w14:paraId="147D395D">
            <w:pPr>
              <w:spacing w:line="360" w:lineRule="exact"/>
              <w:jc w:val="left"/>
              <w:rPr>
                <w:rFonts w:hint="eastAsia" w:ascii="华文中宋" w:hAnsi="华文中宋" w:eastAsia="华文中宋" w:cs="Times New Roman"/>
                <w:sz w:val="24"/>
              </w:rPr>
            </w:pPr>
          </w:p>
        </w:tc>
        <w:tc>
          <w:tcPr>
            <w:tcW w:w="7963" w:type="dxa"/>
            <w:vAlign w:val="center"/>
            <w:tcPrChange w:id="244" w:author="大头 姚" w:date="2024-11-23T10:47:00Z">
              <w:tcPr>
                <w:tcW w:w="8054" w:type="dxa"/>
                <w:vAlign w:val="center"/>
              </w:tcPr>
            </w:tcPrChange>
          </w:tcPr>
          <w:p w14:paraId="230E5DF5">
            <w:pPr>
              <w:spacing w:line="420" w:lineRule="exact"/>
              <w:jc w:val="left"/>
              <w:rPr>
                <w:rFonts w:hint="eastAsia" w:ascii="华文中宋" w:hAnsi="华文中宋" w:eastAsia="华文中宋"/>
                <w:sz w:val="24"/>
              </w:rPr>
            </w:pPr>
            <w:r>
              <w:rPr>
                <w:rFonts w:hint="eastAsia" w:ascii="华文中宋" w:hAnsi="华文中宋" w:eastAsia="华文中宋" w:cs="Times New Roman"/>
                <w:sz w:val="24"/>
              </w:rPr>
              <w:t>（2）</w:t>
            </w:r>
            <w:r>
              <w:rPr>
                <w:rFonts w:ascii="华文中宋" w:hAnsi="华文中宋" w:eastAsia="华文中宋" w:cs="Times New Roman"/>
                <w:sz w:val="24"/>
              </w:rPr>
              <w:t>2022</w:t>
            </w:r>
            <w:r>
              <w:rPr>
                <w:rFonts w:hint="eastAsia" w:ascii="华文中宋" w:hAnsi="华文中宋" w:eastAsia="华文中宋" w:cs="Times New Roman"/>
                <w:sz w:val="24"/>
              </w:rPr>
              <w:t>年，</w:t>
            </w:r>
            <w:r>
              <w:rPr>
                <w:rFonts w:ascii="华文中宋" w:hAnsi="华文中宋" w:eastAsia="华文中宋" w:cs="Times New Roman"/>
                <w:sz w:val="24"/>
              </w:rPr>
              <w:t>湖南省教育厅，湖南省职业教育教学成果特等奖，开放大学“互联网+职业教育”助力精准扶贫的创新实践，排名第</w:t>
            </w:r>
            <w:r>
              <w:rPr>
                <w:rFonts w:hint="eastAsia" w:ascii="华文中宋" w:hAnsi="华文中宋" w:eastAsia="华文中宋" w:cs="Times New Roman"/>
                <w:sz w:val="24"/>
              </w:rPr>
              <w:t>八，</w:t>
            </w:r>
            <w:r>
              <w:rPr>
                <w:rFonts w:hint="eastAsia" w:ascii="华文中宋" w:hAnsi="华文中宋" w:eastAsia="华文中宋"/>
                <w:sz w:val="24"/>
              </w:rPr>
              <w:t>计0分</w:t>
            </w:r>
          </w:p>
        </w:tc>
        <w:tc>
          <w:tcPr>
            <w:tcW w:w="2453" w:type="dxa"/>
            <w:vAlign w:val="center"/>
            <w:tcPrChange w:id="245" w:author="大头 姚" w:date="2024-11-23T10:47:00Z">
              <w:tcPr>
                <w:tcW w:w="2485" w:type="dxa"/>
                <w:vAlign w:val="center"/>
              </w:tcPr>
            </w:tcPrChange>
          </w:tcPr>
          <w:p w14:paraId="79374A2E">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5925C02B">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第70页</w:t>
            </w:r>
          </w:p>
        </w:tc>
        <w:tc>
          <w:tcPr>
            <w:tcW w:w="1177" w:type="dxa"/>
            <w:vAlign w:val="center"/>
            <w:tcPrChange w:id="246" w:author="大头 姚" w:date="2024-11-23T10:47:00Z">
              <w:tcPr>
                <w:tcW w:w="1181" w:type="dxa"/>
                <w:vAlign w:val="center"/>
              </w:tcPr>
            </w:tcPrChange>
          </w:tcPr>
          <w:p w14:paraId="184A1C66">
            <w:pPr>
              <w:spacing w:line="360" w:lineRule="exact"/>
              <w:jc w:val="center"/>
              <w:rPr>
                <w:rFonts w:ascii="Times New Roman" w:hAnsi="Times New Roman" w:eastAsia="华文中宋" w:cs="Times New Roman"/>
                <w:sz w:val="24"/>
              </w:rPr>
            </w:pPr>
          </w:p>
        </w:tc>
        <w:tc>
          <w:tcPr>
            <w:tcW w:w="1484" w:type="dxa"/>
            <w:vAlign w:val="center"/>
            <w:tcPrChange w:id="247" w:author="大头 姚" w:date="2024-11-23T10:47:00Z">
              <w:tcPr>
                <w:tcW w:w="1498" w:type="dxa"/>
                <w:vAlign w:val="center"/>
              </w:tcPr>
            </w:tcPrChange>
          </w:tcPr>
          <w:p w14:paraId="6E30224F">
            <w:pPr>
              <w:spacing w:line="360" w:lineRule="exact"/>
              <w:jc w:val="left"/>
              <w:rPr>
                <w:rFonts w:ascii="Times New Roman" w:hAnsi="Times New Roman" w:eastAsia="华文中宋" w:cs="Times New Roman"/>
                <w:sz w:val="24"/>
              </w:rPr>
            </w:pPr>
          </w:p>
        </w:tc>
      </w:tr>
      <w:tr w14:paraId="00C54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248" w:author="大头 姚" w:date="2024-11-23T10:47:00Z">
            <w:trPr>
              <w:trHeight w:val="482" w:hRule="atLeast"/>
              <w:jc w:val="center"/>
            </w:trPr>
          </w:trPrChange>
        </w:trPr>
        <w:tc>
          <w:tcPr>
            <w:tcW w:w="871" w:type="dxa"/>
            <w:vMerge w:val="continue"/>
            <w:vAlign w:val="center"/>
            <w:tcPrChange w:id="249" w:author="大头 姚" w:date="2024-11-23T10:47:00Z">
              <w:tcPr>
                <w:tcW w:w="878" w:type="dxa"/>
                <w:vMerge w:val="continue"/>
                <w:vAlign w:val="center"/>
              </w:tcPr>
            </w:tcPrChange>
          </w:tcPr>
          <w:p w14:paraId="0C3472CF">
            <w:pPr>
              <w:spacing w:line="360" w:lineRule="exact"/>
              <w:jc w:val="left"/>
              <w:rPr>
                <w:rFonts w:hint="eastAsia" w:ascii="华文中宋" w:hAnsi="华文中宋" w:eastAsia="华文中宋" w:cs="Times New Roman"/>
                <w:sz w:val="24"/>
              </w:rPr>
            </w:pPr>
          </w:p>
        </w:tc>
        <w:tc>
          <w:tcPr>
            <w:tcW w:w="7963" w:type="dxa"/>
            <w:vAlign w:val="center"/>
            <w:tcPrChange w:id="250" w:author="大头 姚" w:date="2024-11-23T10:47:00Z">
              <w:tcPr>
                <w:tcW w:w="8054" w:type="dxa"/>
                <w:vAlign w:val="center"/>
              </w:tcPr>
            </w:tcPrChange>
          </w:tcPr>
          <w:p w14:paraId="5325254C">
            <w:pPr>
              <w:spacing w:line="42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（3）</w:t>
            </w:r>
            <w:r>
              <w:rPr>
                <w:rFonts w:ascii="华文中宋" w:hAnsi="华文中宋" w:eastAsia="华文中宋" w:cs="Times New Roman"/>
                <w:sz w:val="24"/>
              </w:rPr>
              <w:t>2023</w:t>
            </w:r>
            <w:r>
              <w:rPr>
                <w:rFonts w:hint="eastAsia" w:ascii="华文中宋" w:hAnsi="华文中宋" w:eastAsia="华文中宋" w:cs="Times New Roman"/>
                <w:sz w:val="24"/>
              </w:rPr>
              <w:t>年</w:t>
            </w:r>
            <w:r>
              <w:rPr>
                <w:rFonts w:ascii="华文中宋" w:hAnsi="华文中宋" w:eastAsia="华文中宋" w:cs="Times New Roman"/>
                <w:sz w:val="24"/>
              </w:rPr>
              <w:t>,国家开放大学,国家开放大学首届农医类专业教学改革成果二等奖,1+3+N乡村振兴创新创业型人才培养模式的构建与实践</w:t>
            </w:r>
            <w:r>
              <w:rPr>
                <w:rFonts w:hint="eastAsia" w:ascii="华文中宋" w:hAnsi="华文中宋" w:eastAsia="华文中宋" w:cs="Times New Roman"/>
                <w:sz w:val="24"/>
              </w:rPr>
              <w:t>，</w:t>
            </w:r>
            <w:r>
              <w:rPr>
                <w:rFonts w:ascii="华文中宋" w:hAnsi="华文中宋" w:eastAsia="华文中宋" w:cs="Times New Roman"/>
                <w:sz w:val="24"/>
              </w:rPr>
              <w:t>排名第五</w:t>
            </w:r>
            <w:r>
              <w:rPr>
                <w:rFonts w:hint="eastAsia" w:ascii="华文中宋" w:hAnsi="华文中宋" w:eastAsia="华文中宋" w:cs="Times New Roman"/>
                <w:sz w:val="24"/>
              </w:rPr>
              <w:t>，</w:t>
            </w:r>
            <w:r>
              <w:rPr>
                <w:rFonts w:hint="eastAsia" w:ascii="华文中宋" w:hAnsi="华文中宋" w:eastAsia="华文中宋"/>
                <w:sz w:val="24"/>
              </w:rPr>
              <w:t>计0分</w:t>
            </w:r>
          </w:p>
        </w:tc>
        <w:tc>
          <w:tcPr>
            <w:tcW w:w="2453" w:type="dxa"/>
            <w:vAlign w:val="center"/>
            <w:tcPrChange w:id="251" w:author="大头 姚" w:date="2024-11-23T10:47:00Z">
              <w:tcPr>
                <w:tcW w:w="2485" w:type="dxa"/>
                <w:vAlign w:val="center"/>
              </w:tcPr>
            </w:tcPrChange>
          </w:tcPr>
          <w:p w14:paraId="5314B3FE">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5C49F9E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第71页</w:t>
            </w:r>
          </w:p>
        </w:tc>
        <w:tc>
          <w:tcPr>
            <w:tcW w:w="1177" w:type="dxa"/>
            <w:vAlign w:val="center"/>
            <w:tcPrChange w:id="252" w:author="大头 姚" w:date="2024-11-23T10:47:00Z">
              <w:tcPr>
                <w:tcW w:w="1181" w:type="dxa"/>
                <w:vAlign w:val="center"/>
              </w:tcPr>
            </w:tcPrChange>
          </w:tcPr>
          <w:p w14:paraId="1D040814">
            <w:pPr>
              <w:spacing w:line="360" w:lineRule="exact"/>
              <w:jc w:val="center"/>
              <w:rPr>
                <w:rFonts w:ascii="Times New Roman" w:hAnsi="Times New Roman" w:eastAsia="华文中宋" w:cs="Times New Roman"/>
                <w:sz w:val="24"/>
              </w:rPr>
            </w:pPr>
          </w:p>
        </w:tc>
        <w:tc>
          <w:tcPr>
            <w:tcW w:w="1484" w:type="dxa"/>
            <w:vAlign w:val="center"/>
            <w:tcPrChange w:id="253" w:author="大头 姚" w:date="2024-11-23T10:47:00Z">
              <w:tcPr>
                <w:tcW w:w="1498" w:type="dxa"/>
                <w:vAlign w:val="center"/>
              </w:tcPr>
            </w:tcPrChange>
          </w:tcPr>
          <w:p w14:paraId="3EB6AADA">
            <w:pPr>
              <w:spacing w:line="360" w:lineRule="exact"/>
              <w:jc w:val="left"/>
              <w:rPr>
                <w:rFonts w:ascii="Times New Roman" w:hAnsi="Times New Roman" w:eastAsia="华文中宋" w:cs="Times New Roman"/>
                <w:sz w:val="24"/>
              </w:rPr>
            </w:pPr>
          </w:p>
        </w:tc>
      </w:tr>
      <w:tr w14:paraId="63800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254" w:author="大头 姚" w:date="2024-11-23T10:47:00Z">
            <w:trPr>
              <w:trHeight w:val="482" w:hRule="atLeast"/>
              <w:jc w:val="center"/>
            </w:trPr>
          </w:trPrChange>
        </w:trPr>
        <w:tc>
          <w:tcPr>
            <w:tcW w:w="871" w:type="dxa"/>
            <w:vAlign w:val="center"/>
            <w:tcPrChange w:id="255" w:author="大头 姚" w:date="2024-11-23T10:47:00Z">
              <w:tcPr>
                <w:tcW w:w="878" w:type="dxa"/>
                <w:vAlign w:val="center"/>
              </w:tcPr>
            </w:tcPrChange>
          </w:tcPr>
          <w:p w14:paraId="2A57408C">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6-6</w:t>
            </w:r>
          </w:p>
        </w:tc>
        <w:tc>
          <w:tcPr>
            <w:tcW w:w="13077" w:type="dxa"/>
            <w:gridSpan w:val="4"/>
            <w:vAlign w:val="center"/>
            <w:tcPrChange w:id="256" w:author="大头 姚" w:date="2024-11-23T10:47:00Z">
              <w:tcPr>
                <w:tcW w:w="13218" w:type="dxa"/>
                <w:gridSpan w:val="4"/>
                <w:vAlign w:val="center"/>
              </w:tcPr>
            </w:tcPrChange>
          </w:tcPr>
          <w:p w14:paraId="70540CE8">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指导学生参加竞赛、毕业设计、社会实践（调查）等活动获奖。指导学生获奖所含各项可累加计分，满分为30分。</w:t>
            </w:r>
          </w:p>
        </w:tc>
      </w:tr>
      <w:tr w14:paraId="00A31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257" w:author="大头 姚" w:date="2024-11-23T10:47:00Z">
            <w:trPr>
              <w:trHeight w:val="482" w:hRule="atLeast"/>
              <w:jc w:val="center"/>
            </w:trPr>
          </w:trPrChange>
        </w:trPr>
        <w:tc>
          <w:tcPr>
            <w:tcW w:w="871" w:type="dxa"/>
            <w:vAlign w:val="center"/>
            <w:tcPrChange w:id="258" w:author="大头 姚" w:date="2024-11-23T10:47:00Z">
              <w:tcPr>
                <w:tcW w:w="878" w:type="dxa"/>
                <w:vAlign w:val="center"/>
              </w:tcPr>
            </w:tcPrChange>
          </w:tcPr>
          <w:p w14:paraId="40CC2BF9">
            <w:pPr>
              <w:spacing w:line="360" w:lineRule="exact"/>
              <w:jc w:val="left"/>
              <w:rPr>
                <w:rFonts w:hint="eastAsia" w:ascii="华文中宋" w:hAnsi="华文中宋" w:eastAsia="华文中宋" w:cs="Times New Roman"/>
                <w:sz w:val="24"/>
              </w:rPr>
            </w:pPr>
          </w:p>
        </w:tc>
        <w:tc>
          <w:tcPr>
            <w:tcW w:w="7963" w:type="dxa"/>
            <w:vAlign w:val="center"/>
            <w:tcPrChange w:id="259" w:author="大头 姚" w:date="2024-11-23T10:47:00Z">
              <w:tcPr>
                <w:tcW w:w="8054" w:type="dxa"/>
                <w:vAlign w:val="center"/>
              </w:tcPr>
            </w:tcPrChange>
          </w:tcPr>
          <w:p w14:paraId="73BFD428">
            <w:pPr>
              <w:spacing w:line="360" w:lineRule="exact"/>
              <w:rPr>
                <w:rFonts w:hint="eastAsia" w:ascii="华文中宋" w:hAnsi="华文中宋" w:eastAsia="华文中宋" w:cs="Times New Roman"/>
                <w:sz w:val="24"/>
              </w:rPr>
            </w:pPr>
            <w:r>
              <w:rPr>
                <w:rFonts w:ascii="华文中宋" w:hAnsi="华文中宋" w:eastAsia="华文中宋" w:cs="Times New Roman"/>
                <w:sz w:val="24"/>
              </w:rPr>
              <w:t>2020年湖南开放大学，全省电大农民大学生创新创业设计竞赛获二等奖，排名第</w:t>
            </w:r>
            <w:r>
              <w:rPr>
                <w:rFonts w:hint="eastAsia" w:ascii="华文中宋" w:hAnsi="华文中宋" w:eastAsia="华文中宋" w:cs="Times New Roman"/>
                <w:sz w:val="24"/>
              </w:rPr>
              <w:t>？</w:t>
            </w:r>
          </w:p>
        </w:tc>
        <w:tc>
          <w:tcPr>
            <w:tcW w:w="2453" w:type="dxa"/>
            <w:vAlign w:val="center"/>
            <w:tcPrChange w:id="260" w:author="大头 姚" w:date="2024-11-23T10:47:00Z">
              <w:tcPr>
                <w:tcW w:w="2485" w:type="dxa"/>
                <w:vAlign w:val="center"/>
              </w:tcPr>
            </w:tcPrChange>
          </w:tcPr>
          <w:p w14:paraId="213B0788">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709CAFC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72-73</w:t>
            </w:r>
          </w:p>
        </w:tc>
        <w:tc>
          <w:tcPr>
            <w:tcW w:w="1177" w:type="dxa"/>
            <w:vAlign w:val="center"/>
            <w:tcPrChange w:id="261" w:author="大头 姚" w:date="2024-11-23T10:47:00Z">
              <w:tcPr>
                <w:tcW w:w="1181" w:type="dxa"/>
                <w:vAlign w:val="center"/>
              </w:tcPr>
            </w:tcPrChange>
          </w:tcPr>
          <w:p w14:paraId="460FD75B">
            <w:pPr>
              <w:pStyle w:val="2"/>
              <w:spacing w:line="360" w:lineRule="exact"/>
              <w:rPr>
                <w:rFonts w:ascii="Times New Roman" w:hAnsi="Times New Roman" w:eastAsia="华文中宋" w:cs="Times New Roman"/>
                <w:sz w:val="24"/>
              </w:rPr>
            </w:pPr>
            <w:r>
              <w:rPr>
                <w:rFonts w:hint="eastAsia"/>
                <w:sz w:val="24"/>
              </w:rPr>
              <w:t>0</w:t>
            </w:r>
          </w:p>
        </w:tc>
        <w:tc>
          <w:tcPr>
            <w:tcW w:w="1484" w:type="dxa"/>
            <w:vAlign w:val="center"/>
            <w:tcPrChange w:id="262" w:author="大头 姚" w:date="2024-11-23T10:47:00Z">
              <w:tcPr>
                <w:tcW w:w="1498" w:type="dxa"/>
                <w:vAlign w:val="center"/>
              </w:tcPr>
            </w:tcPrChange>
          </w:tcPr>
          <w:p w14:paraId="68C5A04A">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b/>
                <w:bCs/>
                <w:sz w:val="24"/>
              </w:rPr>
              <w:t>0</w:t>
            </w:r>
          </w:p>
        </w:tc>
      </w:tr>
      <w:tr w14:paraId="0FE12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263" w:author="大头 姚" w:date="2024-11-23T10:47:00Z">
            <w:trPr>
              <w:trHeight w:val="482" w:hRule="atLeast"/>
              <w:jc w:val="center"/>
            </w:trPr>
          </w:trPrChange>
        </w:trPr>
        <w:tc>
          <w:tcPr>
            <w:tcW w:w="871" w:type="dxa"/>
            <w:vAlign w:val="center"/>
            <w:tcPrChange w:id="264" w:author="大头 姚" w:date="2024-11-23T10:47:00Z">
              <w:tcPr>
                <w:tcW w:w="878" w:type="dxa"/>
                <w:vAlign w:val="center"/>
              </w:tcPr>
            </w:tcPrChange>
          </w:tcPr>
          <w:p w14:paraId="0B85F238">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6-7</w:t>
            </w:r>
          </w:p>
        </w:tc>
        <w:tc>
          <w:tcPr>
            <w:tcW w:w="13077" w:type="dxa"/>
            <w:gridSpan w:val="4"/>
            <w:vAlign w:val="center"/>
            <w:tcPrChange w:id="265" w:author="大头 姚" w:date="2024-11-23T10:47:00Z">
              <w:tcPr>
                <w:tcW w:w="13218" w:type="dxa"/>
                <w:gridSpan w:val="4"/>
                <w:vAlign w:val="center"/>
              </w:tcPr>
            </w:tcPrChange>
          </w:tcPr>
          <w:p w14:paraId="2CA9F9CE">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教案评优。优、良、合格、不合格四个等级，对应计分为8分、5分、3分、0分。</w:t>
            </w:r>
          </w:p>
        </w:tc>
      </w:tr>
      <w:tr w14:paraId="347C3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266" w:author="大头 姚" w:date="2024-11-23T10:47:00Z">
            <w:trPr>
              <w:trHeight w:val="482" w:hRule="atLeast"/>
              <w:jc w:val="center"/>
            </w:trPr>
          </w:trPrChange>
        </w:trPr>
        <w:tc>
          <w:tcPr>
            <w:tcW w:w="871" w:type="dxa"/>
            <w:vAlign w:val="center"/>
            <w:tcPrChange w:id="267" w:author="大头 姚" w:date="2024-11-23T10:47:00Z">
              <w:tcPr>
                <w:tcW w:w="878" w:type="dxa"/>
                <w:vAlign w:val="center"/>
              </w:tcPr>
            </w:tcPrChange>
          </w:tcPr>
          <w:p w14:paraId="4AA0FE9B">
            <w:pPr>
              <w:spacing w:line="360" w:lineRule="exact"/>
              <w:jc w:val="left"/>
              <w:rPr>
                <w:rFonts w:hint="eastAsia" w:ascii="华文中宋" w:hAnsi="华文中宋" w:eastAsia="华文中宋" w:cs="Times New Roman"/>
                <w:sz w:val="24"/>
              </w:rPr>
            </w:pPr>
          </w:p>
        </w:tc>
        <w:tc>
          <w:tcPr>
            <w:tcW w:w="7963" w:type="dxa"/>
            <w:vAlign w:val="center"/>
            <w:tcPrChange w:id="268" w:author="大头 姚" w:date="2024-11-23T10:47:00Z">
              <w:tcPr>
                <w:tcW w:w="8054" w:type="dxa"/>
                <w:vAlign w:val="center"/>
              </w:tcPr>
            </w:tcPrChange>
          </w:tcPr>
          <w:p w14:paraId="1D544D3A">
            <w:pPr>
              <w:spacing w:line="360" w:lineRule="exact"/>
              <w:jc w:val="left"/>
              <w:rPr>
                <w:rFonts w:hint="eastAsia" w:ascii="华文中宋" w:hAnsi="华文中宋" w:eastAsia="华文中宋" w:cs="Times New Roman"/>
                <w:b/>
                <w:bCs/>
                <w:sz w:val="24"/>
              </w:rPr>
            </w:pPr>
            <w:r>
              <w:rPr>
                <w:rFonts w:hint="eastAsia" w:ascii="华文中宋" w:hAnsi="华文中宋" w:eastAsia="华文中宋" w:cs="Times New Roman"/>
                <w:sz w:val="24"/>
              </w:rPr>
              <w:t>提供主讲两门课程《茶学概论》和《花卉栽培技术》（实践课程）教案，教案设计包含课堂教学设计、教学内容、课堂教学过程、课后反思，此外还有课程内容结构导图、教学大纲和期末复习指导、教学能力竞赛奖等内容</w:t>
            </w:r>
          </w:p>
        </w:tc>
        <w:tc>
          <w:tcPr>
            <w:tcW w:w="2453" w:type="dxa"/>
            <w:vAlign w:val="center"/>
            <w:tcPrChange w:id="269" w:author="大头 姚" w:date="2024-11-23T10:47:00Z">
              <w:tcPr>
                <w:tcW w:w="2485" w:type="dxa"/>
                <w:vAlign w:val="center"/>
              </w:tcPr>
            </w:tcPrChange>
          </w:tcPr>
          <w:p w14:paraId="46235BD3">
            <w:pPr>
              <w:spacing w:line="360" w:lineRule="exact"/>
              <w:jc w:val="left"/>
              <w:rPr>
                <w:rFonts w:ascii="Times New Roman" w:hAnsi="Times New Roman" w:eastAsia="华文中宋" w:cs="Times New Roman"/>
                <w:sz w:val="24"/>
              </w:rPr>
            </w:pPr>
          </w:p>
        </w:tc>
        <w:tc>
          <w:tcPr>
            <w:tcW w:w="1177" w:type="dxa"/>
            <w:vAlign w:val="center"/>
            <w:tcPrChange w:id="270" w:author="大头 姚" w:date="2024-11-23T10:47:00Z">
              <w:tcPr>
                <w:tcW w:w="1181" w:type="dxa"/>
                <w:vAlign w:val="center"/>
              </w:tcPr>
            </w:tcPrChange>
          </w:tcPr>
          <w:p w14:paraId="55867881">
            <w:pPr>
              <w:pStyle w:val="2"/>
              <w:spacing w:line="360" w:lineRule="exact"/>
              <w:rPr>
                <w:sz w:val="24"/>
              </w:rPr>
            </w:pPr>
            <w:r>
              <w:rPr>
                <w:rFonts w:hint="eastAsia"/>
                <w:sz w:val="24"/>
              </w:rPr>
              <w:t>8</w:t>
            </w:r>
          </w:p>
        </w:tc>
        <w:tc>
          <w:tcPr>
            <w:tcW w:w="1484" w:type="dxa"/>
            <w:vAlign w:val="center"/>
            <w:tcPrChange w:id="271" w:author="大头 姚" w:date="2024-11-23T10:47:00Z">
              <w:tcPr>
                <w:tcW w:w="1498" w:type="dxa"/>
                <w:vAlign w:val="center"/>
              </w:tcPr>
            </w:tcPrChange>
          </w:tcPr>
          <w:p w14:paraId="22C9D850">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8</w:t>
            </w:r>
          </w:p>
        </w:tc>
      </w:tr>
      <w:tr w14:paraId="5C27A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272" w:author="大头 姚" w:date="2024-11-23T10:47:00Z">
            <w:trPr>
              <w:trHeight w:val="482" w:hRule="atLeast"/>
              <w:jc w:val="center"/>
            </w:trPr>
          </w:trPrChange>
        </w:trPr>
        <w:tc>
          <w:tcPr>
            <w:tcW w:w="871" w:type="dxa"/>
            <w:vAlign w:val="center"/>
            <w:tcPrChange w:id="273" w:author="大头 姚" w:date="2024-11-23T10:47:00Z">
              <w:tcPr>
                <w:tcW w:w="878" w:type="dxa"/>
                <w:vAlign w:val="center"/>
              </w:tcPr>
            </w:tcPrChange>
          </w:tcPr>
          <w:p w14:paraId="1CE3A883">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6-8</w:t>
            </w:r>
          </w:p>
        </w:tc>
        <w:tc>
          <w:tcPr>
            <w:tcW w:w="13077" w:type="dxa"/>
            <w:gridSpan w:val="4"/>
            <w:vAlign w:val="center"/>
            <w:tcPrChange w:id="274" w:author="大头 姚" w:date="2024-11-23T10:47:00Z">
              <w:tcPr>
                <w:tcW w:w="13218" w:type="dxa"/>
                <w:gridSpan w:val="4"/>
                <w:vAlign w:val="center"/>
              </w:tcPr>
            </w:tcPrChange>
          </w:tcPr>
          <w:p w14:paraId="64C45CC4">
            <w:pPr>
              <w:spacing w:line="360" w:lineRule="exact"/>
              <w:jc w:val="left"/>
              <w:rPr>
                <w:rFonts w:hint="eastAsia" w:ascii="华文中宋" w:hAnsi="华文中宋" w:eastAsia="华文中宋" w:cs="Times New Roman"/>
                <w:b/>
                <w:bCs/>
                <w:sz w:val="24"/>
              </w:rPr>
            </w:pPr>
            <w:r>
              <w:rPr>
                <w:rFonts w:ascii="华文中宋" w:hAnsi="华文中宋" w:eastAsia="华文中宋" w:cs="Times New Roman"/>
                <w:b/>
                <w:bCs/>
                <w:sz w:val="24"/>
              </w:rPr>
              <w:t>教学技能竞赛获奖情况</w:t>
            </w:r>
          </w:p>
        </w:tc>
      </w:tr>
      <w:tr w14:paraId="04850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275" w:author="大头 姚" w:date="2024-11-23T10:47:00Z">
            <w:trPr>
              <w:trHeight w:val="482" w:hRule="atLeast"/>
              <w:jc w:val="center"/>
            </w:trPr>
          </w:trPrChange>
        </w:trPr>
        <w:tc>
          <w:tcPr>
            <w:tcW w:w="871" w:type="dxa"/>
            <w:vMerge w:val="restart"/>
            <w:vAlign w:val="center"/>
            <w:tcPrChange w:id="276" w:author="大头 姚" w:date="2024-11-23T10:47:00Z">
              <w:tcPr>
                <w:tcW w:w="878" w:type="dxa"/>
                <w:vMerge w:val="restart"/>
                <w:vAlign w:val="center"/>
              </w:tcPr>
            </w:tcPrChange>
          </w:tcPr>
          <w:p w14:paraId="784C84A8">
            <w:pPr>
              <w:spacing w:line="360" w:lineRule="exact"/>
              <w:jc w:val="left"/>
              <w:rPr>
                <w:rFonts w:hint="eastAsia" w:ascii="华文中宋" w:hAnsi="华文中宋" w:eastAsia="华文中宋" w:cs="Times New Roman"/>
                <w:sz w:val="24"/>
              </w:rPr>
            </w:pPr>
          </w:p>
        </w:tc>
        <w:tc>
          <w:tcPr>
            <w:tcW w:w="7963" w:type="dxa"/>
            <w:vAlign w:val="center"/>
            <w:tcPrChange w:id="277" w:author="大头 姚" w:date="2024-11-23T10:47:00Z">
              <w:tcPr>
                <w:tcW w:w="8054" w:type="dxa"/>
                <w:vAlign w:val="center"/>
              </w:tcPr>
            </w:tcPrChange>
          </w:tcPr>
          <w:p w14:paraId="2A8A141F">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（1）</w:t>
            </w:r>
            <w:r>
              <w:rPr>
                <w:rFonts w:ascii="华文中宋" w:hAnsi="华文中宋" w:eastAsia="华文中宋" w:cs="Times New Roman"/>
                <w:sz w:val="24"/>
              </w:rPr>
              <w:t>2018年，湖南广播电视大学第四届微课教学比赛一等奖，排名第一，湖南广播电视大学</w:t>
            </w:r>
            <w:r>
              <w:rPr>
                <w:rFonts w:hint="eastAsia" w:ascii="华文中宋" w:hAnsi="华文中宋" w:eastAsia="华文中宋" w:cs="Times New Roman"/>
                <w:sz w:val="24"/>
              </w:rPr>
              <w:t>，计3</w:t>
            </w:r>
            <w:r>
              <w:rPr>
                <w:rFonts w:ascii="华文中宋" w:hAnsi="华文中宋" w:eastAsia="华文中宋" w:cs="Times New Roman"/>
                <w:sz w:val="24"/>
              </w:rPr>
              <w:t>分</w:t>
            </w:r>
          </w:p>
        </w:tc>
        <w:tc>
          <w:tcPr>
            <w:tcW w:w="2453" w:type="dxa"/>
            <w:vAlign w:val="center"/>
            <w:tcPrChange w:id="278" w:author="大头 姚" w:date="2024-11-23T10:47:00Z">
              <w:tcPr>
                <w:tcW w:w="2485" w:type="dxa"/>
                <w:vAlign w:val="center"/>
              </w:tcPr>
            </w:tcPrChange>
          </w:tcPr>
          <w:p w14:paraId="0E32C31B">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4C738E1E">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第74页</w:t>
            </w:r>
          </w:p>
        </w:tc>
        <w:tc>
          <w:tcPr>
            <w:tcW w:w="1177" w:type="dxa"/>
            <w:vAlign w:val="center"/>
            <w:tcPrChange w:id="279" w:author="大头 姚" w:date="2024-11-23T10:47:00Z">
              <w:tcPr>
                <w:tcW w:w="1181" w:type="dxa"/>
                <w:vAlign w:val="center"/>
              </w:tcPr>
            </w:tcPrChange>
          </w:tcPr>
          <w:p w14:paraId="081FEE4B">
            <w:pPr>
              <w:pStyle w:val="2"/>
              <w:spacing w:line="360" w:lineRule="exact"/>
              <w:rPr>
                <w:sz w:val="24"/>
              </w:rPr>
            </w:pPr>
            <w:r>
              <w:rPr>
                <w:rFonts w:hint="eastAsia"/>
                <w:sz w:val="24"/>
              </w:rPr>
              <w:t>3</w:t>
            </w:r>
          </w:p>
        </w:tc>
        <w:tc>
          <w:tcPr>
            <w:tcW w:w="1484" w:type="dxa"/>
            <w:vAlign w:val="center"/>
            <w:tcPrChange w:id="280" w:author="大头 姚" w:date="2024-11-23T10:47:00Z">
              <w:tcPr>
                <w:tcW w:w="1498" w:type="dxa"/>
                <w:vAlign w:val="center"/>
              </w:tcPr>
            </w:tcPrChange>
          </w:tcPr>
          <w:p w14:paraId="4C055B1C">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3</w:t>
            </w:r>
          </w:p>
        </w:tc>
      </w:tr>
      <w:tr w14:paraId="2FCF2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281" w:author="大头 姚" w:date="2024-11-23T10:47:00Z">
            <w:trPr>
              <w:trHeight w:val="482" w:hRule="atLeast"/>
              <w:jc w:val="center"/>
            </w:trPr>
          </w:trPrChange>
        </w:trPr>
        <w:tc>
          <w:tcPr>
            <w:tcW w:w="871" w:type="dxa"/>
            <w:vMerge w:val="continue"/>
            <w:vAlign w:val="center"/>
            <w:tcPrChange w:id="282" w:author="大头 姚" w:date="2024-11-23T10:47:00Z">
              <w:tcPr>
                <w:tcW w:w="878" w:type="dxa"/>
                <w:vMerge w:val="continue"/>
                <w:vAlign w:val="center"/>
              </w:tcPr>
            </w:tcPrChange>
          </w:tcPr>
          <w:p w14:paraId="7F4DAC12">
            <w:pPr>
              <w:spacing w:line="360" w:lineRule="exact"/>
              <w:jc w:val="left"/>
              <w:rPr>
                <w:rFonts w:hint="eastAsia" w:ascii="华文中宋" w:hAnsi="华文中宋" w:eastAsia="华文中宋" w:cs="Times New Roman"/>
                <w:sz w:val="24"/>
              </w:rPr>
            </w:pPr>
          </w:p>
        </w:tc>
        <w:tc>
          <w:tcPr>
            <w:tcW w:w="7963" w:type="dxa"/>
            <w:vAlign w:val="center"/>
            <w:tcPrChange w:id="283" w:author="大头 姚" w:date="2024-11-23T10:47:00Z">
              <w:tcPr>
                <w:tcW w:w="8054" w:type="dxa"/>
                <w:vAlign w:val="center"/>
              </w:tcPr>
            </w:tcPrChange>
          </w:tcPr>
          <w:p w14:paraId="61CF35C8">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（2）</w:t>
            </w:r>
            <w:r>
              <w:rPr>
                <w:rFonts w:ascii="华文中宋" w:hAnsi="华文中宋" w:eastAsia="华文中宋" w:cs="Times New Roman"/>
                <w:sz w:val="24"/>
              </w:rPr>
              <w:t>2020年，湖南广播电视大学课程思政教学设计大赛一等奖，排名第一，湖南广播电视大学</w:t>
            </w:r>
            <w:r>
              <w:rPr>
                <w:rFonts w:hint="eastAsia" w:ascii="华文中宋" w:hAnsi="华文中宋" w:eastAsia="华文中宋" w:cs="Times New Roman"/>
                <w:sz w:val="24"/>
              </w:rPr>
              <w:t>，计3</w:t>
            </w:r>
            <w:r>
              <w:rPr>
                <w:rFonts w:ascii="华文中宋" w:hAnsi="华文中宋" w:eastAsia="华文中宋" w:cs="Times New Roman"/>
                <w:sz w:val="24"/>
              </w:rPr>
              <w:t>分</w:t>
            </w:r>
          </w:p>
        </w:tc>
        <w:tc>
          <w:tcPr>
            <w:tcW w:w="2453" w:type="dxa"/>
            <w:vAlign w:val="center"/>
            <w:tcPrChange w:id="284" w:author="大头 姚" w:date="2024-11-23T10:47:00Z">
              <w:tcPr>
                <w:tcW w:w="2485" w:type="dxa"/>
                <w:vAlign w:val="center"/>
              </w:tcPr>
            </w:tcPrChange>
          </w:tcPr>
          <w:p w14:paraId="654F349D">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2AA247A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第75页</w:t>
            </w:r>
          </w:p>
        </w:tc>
        <w:tc>
          <w:tcPr>
            <w:tcW w:w="1177" w:type="dxa"/>
            <w:vAlign w:val="center"/>
            <w:tcPrChange w:id="285" w:author="大头 姚" w:date="2024-11-23T10:47:00Z">
              <w:tcPr>
                <w:tcW w:w="1181" w:type="dxa"/>
                <w:vAlign w:val="center"/>
              </w:tcPr>
            </w:tcPrChange>
          </w:tcPr>
          <w:p w14:paraId="2EA37243">
            <w:pPr>
              <w:pStyle w:val="2"/>
              <w:spacing w:line="360" w:lineRule="exact"/>
              <w:rPr>
                <w:sz w:val="24"/>
              </w:rPr>
            </w:pPr>
            <w:r>
              <w:rPr>
                <w:rFonts w:hint="eastAsia"/>
                <w:sz w:val="24"/>
              </w:rPr>
              <w:t>3</w:t>
            </w:r>
          </w:p>
        </w:tc>
        <w:tc>
          <w:tcPr>
            <w:tcW w:w="1484" w:type="dxa"/>
            <w:vAlign w:val="center"/>
            <w:tcPrChange w:id="286" w:author="大头 姚" w:date="2024-11-23T10:47:00Z">
              <w:tcPr>
                <w:tcW w:w="1498" w:type="dxa"/>
                <w:vAlign w:val="center"/>
              </w:tcPr>
            </w:tcPrChange>
          </w:tcPr>
          <w:p w14:paraId="4F634EB4">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3</w:t>
            </w:r>
          </w:p>
        </w:tc>
      </w:tr>
      <w:tr w14:paraId="0FFE0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287" w:author="大头 姚" w:date="2024-11-23T10:47:00Z">
            <w:trPr>
              <w:trHeight w:val="482" w:hRule="atLeast"/>
              <w:jc w:val="center"/>
            </w:trPr>
          </w:trPrChange>
        </w:trPr>
        <w:tc>
          <w:tcPr>
            <w:tcW w:w="871" w:type="dxa"/>
            <w:vMerge w:val="continue"/>
            <w:vAlign w:val="center"/>
            <w:tcPrChange w:id="288" w:author="大头 姚" w:date="2024-11-23T10:47:00Z">
              <w:tcPr>
                <w:tcW w:w="878" w:type="dxa"/>
                <w:vMerge w:val="continue"/>
                <w:vAlign w:val="center"/>
              </w:tcPr>
            </w:tcPrChange>
          </w:tcPr>
          <w:p w14:paraId="39C3CA3A">
            <w:pPr>
              <w:spacing w:line="360" w:lineRule="exact"/>
              <w:jc w:val="left"/>
              <w:rPr>
                <w:rFonts w:hint="eastAsia" w:ascii="华文中宋" w:hAnsi="华文中宋" w:eastAsia="华文中宋" w:cs="Times New Roman"/>
                <w:sz w:val="24"/>
              </w:rPr>
            </w:pPr>
          </w:p>
        </w:tc>
        <w:tc>
          <w:tcPr>
            <w:tcW w:w="7963" w:type="dxa"/>
            <w:vAlign w:val="center"/>
            <w:tcPrChange w:id="289" w:author="大头 姚" w:date="2024-11-23T10:47:00Z">
              <w:tcPr>
                <w:tcW w:w="8054" w:type="dxa"/>
                <w:vAlign w:val="center"/>
              </w:tcPr>
            </w:tcPrChange>
          </w:tcPr>
          <w:p w14:paraId="2731E3EB">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（3）</w:t>
            </w:r>
            <w:r>
              <w:rPr>
                <w:rFonts w:ascii="华文中宋" w:hAnsi="华文中宋" w:eastAsia="华文中宋" w:cs="Times New Roman"/>
                <w:sz w:val="24"/>
              </w:rPr>
              <w:t>2019年，湖南广播电视大学首届课程思政说课比赛二等奖，排名第一，湖南广播电视大学</w:t>
            </w:r>
            <w:r>
              <w:rPr>
                <w:rFonts w:hint="eastAsia" w:ascii="华文中宋" w:hAnsi="华文中宋" w:eastAsia="华文中宋" w:cs="Times New Roman"/>
                <w:sz w:val="24"/>
              </w:rPr>
              <w:t>，计2</w:t>
            </w:r>
            <w:r>
              <w:rPr>
                <w:rFonts w:ascii="华文中宋" w:hAnsi="华文中宋" w:eastAsia="华文中宋" w:cs="Times New Roman"/>
                <w:sz w:val="24"/>
              </w:rPr>
              <w:t>分</w:t>
            </w:r>
          </w:p>
        </w:tc>
        <w:tc>
          <w:tcPr>
            <w:tcW w:w="2453" w:type="dxa"/>
            <w:vAlign w:val="center"/>
            <w:tcPrChange w:id="290" w:author="大头 姚" w:date="2024-11-23T10:47:00Z">
              <w:tcPr>
                <w:tcW w:w="2485" w:type="dxa"/>
                <w:vAlign w:val="center"/>
              </w:tcPr>
            </w:tcPrChange>
          </w:tcPr>
          <w:p w14:paraId="400187D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15C4F1F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第76页</w:t>
            </w:r>
          </w:p>
        </w:tc>
        <w:tc>
          <w:tcPr>
            <w:tcW w:w="1177" w:type="dxa"/>
            <w:vAlign w:val="center"/>
            <w:tcPrChange w:id="291" w:author="大头 姚" w:date="2024-11-23T10:47:00Z">
              <w:tcPr>
                <w:tcW w:w="1181" w:type="dxa"/>
                <w:vAlign w:val="center"/>
              </w:tcPr>
            </w:tcPrChange>
          </w:tcPr>
          <w:p w14:paraId="3F824BD2">
            <w:pPr>
              <w:pStyle w:val="2"/>
              <w:spacing w:line="360" w:lineRule="exact"/>
              <w:rPr>
                <w:sz w:val="24"/>
              </w:rPr>
            </w:pPr>
            <w:r>
              <w:rPr>
                <w:rFonts w:hint="eastAsia"/>
                <w:sz w:val="24"/>
              </w:rPr>
              <w:t>2</w:t>
            </w:r>
          </w:p>
        </w:tc>
        <w:tc>
          <w:tcPr>
            <w:tcW w:w="1484" w:type="dxa"/>
            <w:vAlign w:val="center"/>
            <w:tcPrChange w:id="292" w:author="大头 姚" w:date="2024-11-23T10:47:00Z">
              <w:tcPr>
                <w:tcW w:w="1498" w:type="dxa"/>
                <w:vAlign w:val="center"/>
              </w:tcPr>
            </w:tcPrChange>
          </w:tcPr>
          <w:p w14:paraId="04A383A5">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w:t>
            </w:r>
          </w:p>
        </w:tc>
      </w:tr>
      <w:tr w14:paraId="2D844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293" w:author="大头 姚" w:date="2024-11-23T10:47:00Z">
            <w:trPr>
              <w:trHeight w:val="482" w:hRule="atLeast"/>
              <w:jc w:val="center"/>
            </w:trPr>
          </w:trPrChange>
        </w:trPr>
        <w:tc>
          <w:tcPr>
            <w:tcW w:w="871" w:type="dxa"/>
            <w:vMerge w:val="continue"/>
            <w:vAlign w:val="center"/>
            <w:tcPrChange w:id="294" w:author="大头 姚" w:date="2024-11-23T10:47:00Z">
              <w:tcPr>
                <w:tcW w:w="878" w:type="dxa"/>
                <w:vMerge w:val="continue"/>
                <w:vAlign w:val="center"/>
              </w:tcPr>
            </w:tcPrChange>
          </w:tcPr>
          <w:p w14:paraId="1F836878">
            <w:pPr>
              <w:spacing w:line="360" w:lineRule="exact"/>
              <w:jc w:val="left"/>
              <w:rPr>
                <w:rFonts w:hint="eastAsia" w:ascii="华文中宋" w:hAnsi="华文中宋" w:eastAsia="华文中宋" w:cs="Times New Roman"/>
                <w:sz w:val="24"/>
              </w:rPr>
            </w:pPr>
          </w:p>
        </w:tc>
        <w:tc>
          <w:tcPr>
            <w:tcW w:w="7963" w:type="dxa"/>
            <w:vAlign w:val="center"/>
            <w:tcPrChange w:id="295" w:author="大头 姚" w:date="2024-11-23T10:47:00Z">
              <w:tcPr>
                <w:tcW w:w="8054" w:type="dxa"/>
                <w:vAlign w:val="center"/>
              </w:tcPr>
            </w:tcPrChange>
          </w:tcPr>
          <w:p w14:paraId="0F4B74C0">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（4）</w:t>
            </w:r>
            <w:r>
              <w:rPr>
                <w:rFonts w:ascii="华文中宋" w:hAnsi="华文中宋" w:eastAsia="华文中宋" w:cs="Times New Roman"/>
                <w:sz w:val="24"/>
              </w:rPr>
              <w:t>2020年，湖南广播电视大学线上教学案例评选三等奖，排名第一，湖南广播电视大学</w:t>
            </w:r>
            <w:r>
              <w:rPr>
                <w:rFonts w:hint="eastAsia" w:ascii="华文中宋" w:hAnsi="华文中宋" w:eastAsia="华文中宋" w:cs="Times New Roman"/>
                <w:sz w:val="24"/>
              </w:rPr>
              <w:t>，计1</w:t>
            </w:r>
            <w:r>
              <w:rPr>
                <w:rFonts w:ascii="华文中宋" w:hAnsi="华文中宋" w:eastAsia="华文中宋" w:cs="Times New Roman"/>
                <w:sz w:val="24"/>
              </w:rPr>
              <w:t>分</w:t>
            </w:r>
          </w:p>
        </w:tc>
        <w:tc>
          <w:tcPr>
            <w:tcW w:w="2453" w:type="dxa"/>
            <w:vAlign w:val="center"/>
            <w:tcPrChange w:id="296" w:author="大头 姚" w:date="2024-11-23T10:47:00Z">
              <w:tcPr>
                <w:tcW w:w="2485" w:type="dxa"/>
                <w:vAlign w:val="center"/>
              </w:tcPr>
            </w:tcPrChange>
          </w:tcPr>
          <w:p w14:paraId="5CCAA338">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64E48165">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第77页</w:t>
            </w:r>
          </w:p>
        </w:tc>
        <w:tc>
          <w:tcPr>
            <w:tcW w:w="1177" w:type="dxa"/>
            <w:vAlign w:val="center"/>
            <w:tcPrChange w:id="297" w:author="大头 姚" w:date="2024-11-23T10:47:00Z">
              <w:tcPr>
                <w:tcW w:w="1181" w:type="dxa"/>
                <w:vAlign w:val="center"/>
              </w:tcPr>
            </w:tcPrChange>
          </w:tcPr>
          <w:p w14:paraId="2D44E8AB">
            <w:pPr>
              <w:pStyle w:val="2"/>
              <w:spacing w:line="360" w:lineRule="exact"/>
              <w:rPr>
                <w:sz w:val="24"/>
              </w:rPr>
            </w:pPr>
            <w:r>
              <w:rPr>
                <w:rFonts w:hint="eastAsia"/>
                <w:sz w:val="24"/>
              </w:rPr>
              <w:t>1</w:t>
            </w:r>
          </w:p>
        </w:tc>
        <w:tc>
          <w:tcPr>
            <w:tcW w:w="1484" w:type="dxa"/>
            <w:vAlign w:val="center"/>
            <w:tcPrChange w:id="298" w:author="大头 姚" w:date="2024-11-23T10:47:00Z">
              <w:tcPr>
                <w:tcW w:w="1498" w:type="dxa"/>
                <w:vAlign w:val="center"/>
              </w:tcPr>
            </w:tcPrChange>
          </w:tcPr>
          <w:p w14:paraId="479EADF4">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w:t>
            </w:r>
          </w:p>
        </w:tc>
      </w:tr>
      <w:tr w14:paraId="3C2CA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299" w:author="大头 姚" w:date="2024-11-23T10:47:00Z">
            <w:trPr>
              <w:trHeight w:val="482" w:hRule="atLeast"/>
              <w:jc w:val="center"/>
            </w:trPr>
          </w:trPrChange>
        </w:trPr>
        <w:tc>
          <w:tcPr>
            <w:tcW w:w="871" w:type="dxa"/>
            <w:vMerge w:val="continue"/>
            <w:vAlign w:val="center"/>
            <w:tcPrChange w:id="300" w:author="大头 姚" w:date="2024-11-23T10:47:00Z">
              <w:tcPr>
                <w:tcW w:w="878" w:type="dxa"/>
                <w:vMerge w:val="continue"/>
                <w:vAlign w:val="center"/>
              </w:tcPr>
            </w:tcPrChange>
          </w:tcPr>
          <w:p w14:paraId="47C70437">
            <w:pPr>
              <w:spacing w:line="360" w:lineRule="exact"/>
              <w:jc w:val="left"/>
              <w:rPr>
                <w:rFonts w:hint="eastAsia" w:ascii="华文中宋" w:hAnsi="华文中宋" w:eastAsia="华文中宋" w:cs="Times New Roman"/>
                <w:sz w:val="24"/>
              </w:rPr>
            </w:pPr>
          </w:p>
        </w:tc>
        <w:tc>
          <w:tcPr>
            <w:tcW w:w="7963" w:type="dxa"/>
            <w:vAlign w:val="center"/>
            <w:tcPrChange w:id="301" w:author="大头 姚" w:date="2024-11-23T10:47:00Z">
              <w:tcPr>
                <w:tcW w:w="8054" w:type="dxa"/>
                <w:vAlign w:val="center"/>
              </w:tcPr>
            </w:tcPrChange>
          </w:tcPr>
          <w:p w14:paraId="38F98F44">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（5）</w:t>
            </w:r>
            <w:r>
              <w:rPr>
                <w:rFonts w:ascii="华文中宋" w:hAnsi="华文中宋" w:eastAsia="华文中宋" w:cs="Times New Roman"/>
                <w:sz w:val="24"/>
              </w:rPr>
              <w:t>2022年，国家开放大学首届农医类专业课程思政教学技能大赛三等奖，排名第一，国家开放大学</w:t>
            </w:r>
            <w:r>
              <w:rPr>
                <w:rFonts w:hint="eastAsia" w:ascii="华文中宋" w:hAnsi="华文中宋" w:eastAsia="华文中宋" w:cs="Times New Roman"/>
                <w:sz w:val="24"/>
              </w:rPr>
              <w:t>，计</w:t>
            </w:r>
            <w:r>
              <w:rPr>
                <w:rFonts w:ascii="华文中宋" w:hAnsi="华文中宋" w:eastAsia="华文中宋" w:cs="Times New Roman"/>
                <w:sz w:val="24"/>
              </w:rPr>
              <w:t>2分</w:t>
            </w:r>
          </w:p>
        </w:tc>
        <w:tc>
          <w:tcPr>
            <w:tcW w:w="2453" w:type="dxa"/>
            <w:vAlign w:val="center"/>
            <w:tcPrChange w:id="302" w:author="大头 姚" w:date="2024-11-23T10:47:00Z">
              <w:tcPr>
                <w:tcW w:w="2485" w:type="dxa"/>
                <w:vAlign w:val="center"/>
              </w:tcPr>
            </w:tcPrChange>
          </w:tcPr>
          <w:p w14:paraId="58FA0303">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0A5265BB">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第78页</w:t>
            </w:r>
          </w:p>
        </w:tc>
        <w:tc>
          <w:tcPr>
            <w:tcW w:w="1177" w:type="dxa"/>
            <w:vAlign w:val="center"/>
            <w:tcPrChange w:id="303" w:author="大头 姚" w:date="2024-11-23T10:47:00Z">
              <w:tcPr>
                <w:tcW w:w="1181" w:type="dxa"/>
                <w:vAlign w:val="center"/>
              </w:tcPr>
            </w:tcPrChange>
          </w:tcPr>
          <w:p w14:paraId="16157008">
            <w:pPr>
              <w:pStyle w:val="2"/>
              <w:spacing w:line="360" w:lineRule="exact"/>
              <w:rPr>
                <w:sz w:val="24"/>
              </w:rPr>
            </w:pPr>
            <w:r>
              <w:rPr>
                <w:rFonts w:hint="eastAsia"/>
                <w:sz w:val="24"/>
              </w:rPr>
              <w:t>2</w:t>
            </w:r>
          </w:p>
        </w:tc>
        <w:tc>
          <w:tcPr>
            <w:tcW w:w="1484" w:type="dxa"/>
            <w:vAlign w:val="center"/>
            <w:tcPrChange w:id="304" w:author="大头 姚" w:date="2024-11-23T10:47:00Z">
              <w:tcPr>
                <w:tcW w:w="1498" w:type="dxa"/>
                <w:vAlign w:val="center"/>
              </w:tcPr>
            </w:tcPrChange>
          </w:tcPr>
          <w:p w14:paraId="4F77A61E">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w:t>
            </w:r>
          </w:p>
        </w:tc>
      </w:tr>
      <w:tr w14:paraId="3BA82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305" w:author="大头 姚" w:date="2024-11-23T10:47:00Z">
            <w:trPr>
              <w:trHeight w:val="482" w:hRule="atLeast"/>
              <w:jc w:val="center"/>
            </w:trPr>
          </w:trPrChange>
        </w:trPr>
        <w:tc>
          <w:tcPr>
            <w:tcW w:w="871" w:type="dxa"/>
            <w:shd w:val="clear" w:color="auto" w:fill="DEEBF6" w:themeFill="accent1" w:themeFillTint="32"/>
            <w:vAlign w:val="center"/>
            <w:tcPrChange w:id="306" w:author="大头 姚" w:date="2024-11-23T10:47:00Z">
              <w:tcPr>
                <w:tcW w:w="878" w:type="dxa"/>
                <w:shd w:val="clear" w:color="auto" w:fill="DEEBF6" w:themeFill="accent1" w:themeFillTint="32"/>
                <w:vAlign w:val="center"/>
              </w:tcPr>
            </w:tcPrChange>
          </w:tcPr>
          <w:p w14:paraId="17A0D6DC">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七</w:t>
            </w:r>
          </w:p>
        </w:tc>
        <w:tc>
          <w:tcPr>
            <w:tcW w:w="13077" w:type="dxa"/>
            <w:gridSpan w:val="4"/>
            <w:shd w:val="clear" w:color="auto" w:fill="DEEBF6" w:themeFill="accent1" w:themeFillTint="32"/>
            <w:vAlign w:val="center"/>
            <w:tcPrChange w:id="307" w:author="大头 姚" w:date="2024-11-23T10:47:00Z">
              <w:tcPr>
                <w:tcW w:w="13218" w:type="dxa"/>
                <w:gridSpan w:val="4"/>
                <w:shd w:val="clear" w:color="auto" w:fill="DEEBF6" w:themeFill="accent1" w:themeFillTint="32"/>
                <w:vAlign w:val="center"/>
              </w:tcPr>
            </w:tcPrChange>
          </w:tcPr>
          <w:p w14:paraId="105F8619">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科研成果及业绩（教学型70分</w:t>
            </w:r>
            <w:r>
              <w:rPr>
                <w:rFonts w:ascii="华文中宋" w:hAnsi="华文中宋" w:eastAsia="华文中宋" w:cs="Times New Roman"/>
                <w:sz w:val="24"/>
              </w:rPr>
              <w:tab/>
            </w:r>
            <w:r>
              <w:rPr>
                <w:rFonts w:ascii="华文中宋" w:hAnsi="华文中宋" w:eastAsia="华文中宋" w:cs="Times New Roman"/>
                <w:sz w:val="24"/>
              </w:rPr>
              <w:t>，教学科研型120分，双师双能型80分）</w:t>
            </w:r>
          </w:p>
        </w:tc>
      </w:tr>
      <w:tr w14:paraId="3C039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308" w:author="大头 姚" w:date="2024-11-23T10:47:00Z">
            <w:trPr>
              <w:trHeight w:val="482" w:hRule="atLeast"/>
              <w:jc w:val="center"/>
            </w:trPr>
          </w:trPrChange>
        </w:trPr>
        <w:tc>
          <w:tcPr>
            <w:tcW w:w="871" w:type="dxa"/>
            <w:vAlign w:val="center"/>
            <w:tcPrChange w:id="309" w:author="大头 姚" w:date="2024-11-23T10:47:00Z">
              <w:tcPr>
                <w:tcW w:w="878" w:type="dxa"/>
                <w:vAlign w:val="center"/>
              </w:tcPr>
            </w:tcPrChange>
          </w:tcPr>
          <w:p w14:paraId="3E010816">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7-1</w:t>
            </w:r>
          </w:p>
        </w:tc>
        <w:tc>
          <w:tcPr>
            <w:tcW w:w="13077" w:type="dxa"/>
            <w:gridSpan w:val="4"/>
            <w:vAlign w:val="center"/>
            <w:tcPrChange w:id="310" w:author="大头 姚" w:date="2024-11-23T10:47:00Z">
              <w:tcPr>
                <w:tcW w:w="13218" w:type="dxa"/>
                <w:gridSpan w:val="4"/>
                <w:vAlign w:val="center"/>
              </w:tcPr>
            </w:tcPrChange>
          </w:tcPr>
          <w:p w14:paraId="489FF840">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论文、著作、教材</w:t>
            </w:r>
          </w:p>
        </w:tc>
      </w:tr>
      <w:tr w14:paraId="2C6BE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311" w:author="大头 姚" w:date="2024-11-23T10:47:00Z">
            <w:trPr>
              <w:trHeight w:val="482" w:hRule="atLeast"/>
              <w:jc w:val="center"/>
            </w:trPr>
          </w:trPrChange>
        </w:trPr>
        <w:tc>
          <w:tcPr>
            <w:tcW w:w="871" w:type="dxa"/>
            <w:vAlign w:val="center"/>
            <w:tcPrChange w:id="312" w:author="大头 姚" w:date="2024-11-23T10:47:00Z">
              <w:tcPr>
                <w:tcW w:w="878" w:type="dxa"/>
                <w:vAlign w:val="center"/>
              </w:tcPr>
            </w:tcPrChange>
          </w:tcPr>
          <w:p w14:paraId="71698999">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7-1-1</w:t>
            </w:r>
          </w:p>
        </w:tc>
        <w:tc>
          <w:tcPr>
            <w:tcW w:w="13077" w:type="dxa"/>
            <w:gridSpan w:val="4"/>
            <w:vAlign w:val="center"/>
            <w:tcPrChange w:id="313" w:author="大头 姚" w:date="2024-11-23T10:47:00Z">
              <w:tcPr>
                <w:tcW w:w="13218" w:type="dxa"/>
                <w:gridSpan w:val="4"/>
                <w:vAlign w:val="center"/>
              </w:tcPr>
            </w:tcPrChange>
          </w:tcPr>
          <w:p w14:paraId="78D0AE5C">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78BE0252">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2517D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4"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314" w:author="大头 姚" w:date="2024-11-23T10:47:00Z">
            <w:trPr>
              <w:trHeight w:val="482" w:hRule="atLeast"/>
              <w:jc w:val="center"/>
            </w:trPr>
          </w:trPrChange>
        </w:trPr>
        <w:tc>
          <w:tcPr>
            <w:tcW w:w="871" w:type="dxa"/>
            <w:vMerge w:val="restart"/>
            <w:vAlign w:val="center"/>
            <w:tcPrChange w:id="315" w:author="大头 姚" w:date="2024-11-23T10:47:00Z">
              <w:tcPr>
                <w:tcW w:w="878" w:type="dxa"/>
                <w:vMerge w:val="restart"/>
                <w:vAlign w:val="center"/>
              </w:tcPr>
            </w:tcPrChange>
          </w:tcPr>
          <w:p w14:paraId="43052582">
            <w:pPr>
              <w:pStyle w:val="2"/>
              <w:spacing w:line="360" w:lineRule="exact"/>
              <w:rPr>
                <w:rFonts w:hint="eastAsia" w:ascii="华文中宋" w:hAnsi="华文中宋" w:eastAsia="华文中宋"/>
                <w:sz w:val="24"/>
              </w:rPr>
            </w:pPr>
          </w:p>
        </w:tc>
        <w:tc>
          <w:tcPr>
            <w:tcW w:w="7963" w:type="dxa"/>
            <w:vAlign w:val="center"/>
            <w:tcPrChange w:id="316" w:author="大头 姚" w:date="2024-11-23T10:47:00Z">
              <w:tcPr>
                <w:tcW w:w="8054" w:type="dxa"/>
                <w:vAlign w:val="center"/>
              </w:tcPr>
            </w:tcPrChange>
          </w:tcPr>
          <w:p w14:paraId="377CCAC9">
            <w:pPr>
              <w:spacing w:line="360" w:lineRule="exact"/>
              <w:rPr>
                <w:rFonts w:hint="eastAsia" w:ascii="华文中宋" w:hAnsi="华文中宋" w:eastAsia="华文中宋" w:cs="Times New Roman"/>
                <w:sz w:val="24"/>
              </w:rPr>
            </w:pPr>
            <w:r>
              <w:rPr>
                <w:rFonts w:ascii="华文中宋" w:hAnsi="华文中宋" w:eastAsia="华文中宋" w:cs="Times New Roman"/>
                <w:sz w:val="24"/>
              </w:rPr>
              <w:t>1.All-Biomass Double Network Gel: Highly Effcient Removal of Pb</w:t>
            </w:r>
            <w:r>
              <w:rPr>
                <w:rFonts w:ascii="华文中宋" w:hAnsi="华文中宋" w:eastAsia="华文中宋" w:cs="Times New Roman"/>
                <w:sz w:val="24"/>
                <w:vertAlign w:val="superscript"/>
              </w:rPr>
              <w:t>2+</w:t>
            </w:r>
            <w:r>
              <w:rPr>
                <w:rFonts w:ascii="华文中宋" w:hAnsi="华文中宋" w:eastAsia="华文中宋" w:cs="Times New Roman"/>
                <w:sz w:val="24"/>
              </w:rPr>
              <w:t xml:space="preserve"> and Cd</w:t>
            </w:r>
            <w:r>
              <w:rPr>
                <w:rFonts w:ascii="华文中宋" w:hAnsi="华文中宋" w:eastAsia="华文中宋" w:cs="Times New Roman"/>
                <w:sz w:val="24"/>
                <w:vertAlign w:val="superscript"/>
              </w:rPr>
              <w:t>2+</w:t>
            </w:r>
            <w:r>
              <w:rPr>
                <w:rFonts w:ascii="华文中宋" w:hAnsi="华文中宋" w:eastAsia="华文中宋" w:cs="Times New Roman"/>
                <w:sz w:val="24"/>
              </w:rPr>
              <w:t xml:space="preserve"> in Wastewater and Utilization of Spent Adsorbents. Journal of Polymers and the Environment. 2020，排名第一，SCI</w:t>
            </w:r>
            <w:r>
              <w:rPr>
                <w:rFonts w:hint="eastAsia" w:ascii="华文中宋" w:hAnsi="华文中宋" w:eastAsia="华文中宋" w:cs="Times New Roman"/>
                <w:sz w:val="24"/>
              </w:rPr>
              <w:t>收录，中科院</w:t>
            </w:r>
            <w:del w:id="317" w:author="大头 姚" w:date="2024-11-23T10:41:00Z">
              <w:r>
                <w:rPr>
                  <w:rFonts w:hint="eastAsia" w:ascii="华文中宋" w:hAnsi="华文中宋" w:eastAsia="华文中宋" w:cs="Times New Roman"/>
                  <w:sz w:val="24"/>
                  <w:highlight w:val="yellow"/>
                </w:rPr>
                <w:delText>工</w:delText>
              </w:r>
            </w:del>
            <w:r>
              <w:rPr>
                <w:rFonts w:hint="eastAsia" w:ascii="华文中宋" w:hAnsi="华文中宋" w:eastAsia="华文中宋" w:cs="Times New Roman"/>
                <w:sz w:val="24"/>
              </w:rPr>
              <w:t>高分子科学2</w:t>
            </w:r>
            <w:r>
              <w:rPr>
                <w:rFonts w:ascii="华文中宋" w:hAnsi="华文中宋" w:eastAsia="华文中宋" w:cs="Times New Roman"/>
                <w:sz w:val="24"/>
              </w:rPr>
              <w:t>区（代表作1）</w:t>
            </w:r>
            <w:r>
              <w:rPr>
                <w:rFonts w:hint="eastAsia" w:ascii="华文中宋" w:hAnsi="华文中宋" w:eastAsia="华文中宋" w:cs="Times New Roman"/>
                <w:sz w:val="24"/>
              </w:rPr>
              <w:t>，计25.9分</w:t>
            </w:r>
          </w:p>
        </w:tc>
        <w:tc>
          <w:tcPr>
            <w:tcW w:w="2453" w:type="dxa"/>
            <w:vAlign w:val="center"/>
            <w:tcPrChange w:id="318" w:author="大头 姚" w:date="2024-11-23T10:47:00Z">
              <w:tcPr>
                <w:tcW w:w="2485" w:type="dxa"/>
                <w:vAlign w:val="center"/>
              </w:tcPr>
            </w:tcPrChange>
          </w:tcPr>
          <w:p w14:paraId="497C63B3">
            <w:pPr>
              <w:pStyle w:val="2"/>
              <w:spacing w:line="360" w:lineRule="exact"/>
              <w:rPr>
                <w:b/>
                <w:bCs/>
                <w:sz w:val="24"/>
              </w:rPr>
            </w:pPr>
            <w:r>
              <w:rPr>
                <w:rFonts w:hint="eastAsia"/>
                <w:b/>
                <w:bCs/>
                <w:sz w:val="24"/>
              </w:rPr>
              <w:t>代表作一</w:t>
            </w:r>
          </w:p>
        </w:tc>
        <w:tc>
          <w:tcPr>
            <w:tcW w:w="1177" w:type="dxa"/>
            <w:vAlign w:val="center"/>
            <w:tcPrChange w:id="319" w:author="大头 姚" w:date="2024-11-23T10:47:00Z">
              <w:tcPr>
                <w:tcW w:w="1181" w:type="dxa"/>
                <w:vAlign w:val="center"/>
              </w:tcPr>
            </w:tcPrChange>
          </w:tcPr>
          <w:p w14:paraId="4409AC55">
            <w:pPr>
              <w:spacing w:line="360" w:lineRule="exact"/>
              <w:ind w:firstLine="240" w:firstLineChars="100"/>
              <w:rPr>
                <w:sz w:val="24"/>
              </w:rPr>
            </w:pPr>
            <w:r>
              <w:rPr>
                <w:rFonts w:hint="eastAsia"/>
                <w:sz w:val="24"/>
              </w:rPr>
              <w:t>25.9</w:t>
            </w:r>
          </w:p>
        </w:tc>
        <w:tc>
          <w:tcPr>
            <w:tcW w:w="1484" w:type="dxa"/>
            <w:vAlign w:val="center"/>
            <w:tcPrChange w:id="320" w:author="大头 姚" w:date="2024-11-23T10:47:00Z">
              <w:tcPr>
                <w:tcW w:w="1498" w:type="dxa"/>
                <w:vAlign w:val="center"/>
              </w:tcPr>
            </w:tcPrChange>
          </w:tcPr>
          <w:p w14:paraId="42251EB5">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25.9</w:t>
            </w:r>
          </w:p>
        </w:tc>
      </w:tr>
      <w:tr w14:paraId="758D9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321" w:author="大头 姚" w:date="2024-11-23T10:47:00Z">
            <w:trPr>
              <w:trHeight w:val="482" w:hRule="atLeast"/>
              <w:jc w:val="center"/>
            </w:trPr>
          </w:trPrChange>
        </w:trPr>
        <w:tc>
          <w:tcPr>
            <w:tcW w:w="871" w:type="dxa"/>
            <w:vMerge w:val="continue"/>
            <w:vAlign w:val="center"/>
            <w:tcPrChange w:id="322" w:author="大头 姚" w:date="2024-11-23T10:47:00Z">
              <w:tcPr>
                <w:tcW w:w="878" w:type="dxa"/>
                <w:vMerge w:val="continue"/>
                <w:vAlign w:val="center"/>
              </w:tcPr>
            </w:tcPrChange>
          </w:tcPr>
          <w:p w14:paraId="1F0C45DA">
            <w:pPr>
              <w:spacing w:line="360" w:lineRule="exact"/>
              <w:jc w:val="left"/>
              <w:rPr>
                <w:rFonts w:hint="eastAsia" w:ascii="华文中宋" w:hAnsi="华文中宋" w:eastAsia="华文中宋" w:cs="Times New Roman"/>
                <w:sz w:val="24"/>
              </w:rPr>
            </w:pPr>
          </w:p>
        </w:tc>
        <w:tc>
          <w:tcPr>
            <w:tcW w:w="7963" w:type="dxa"/>
            <w:vAlign w:val="center"/>
            <w:tcPrChange w:id="323" w:author="大头 姚" w:date="2024-11-23T10:47:00Z">
              <w:tcPr>
                <w:tcW w:w="8054" w:type="dxa"/>
                <w:vAlign w:val="center"/>
              </w:tcPr>
            </w:tcPrChange>
          </w:tcPr>
          <w:p w14:paraId="34E079A3">
            <w:pPr>
              <w:spacing w:line="360" w:lineRule="exact"/>
              <w:rPr>
                <w:rFonts w:hint="eastAsia" w:ascii="华文中宋" w:hAnsi="华文中宋" w:eastAsia="华文中宋" w:cs="Times New Roman"/>
                <w:sz w:val="24"/>
              </w:rPr>
            </w:pPr>
            <w:r>
              <w:rPr>
                <w:rFonts w:ascii="华文中宋" w:hAnsi="华文中宋" w:eastAsia="华文中宋" w:cs="Times New Roman"/>
                <w:sz w:val="24"/>
              </w:rPr>
              <w:t>2.一种新型多孔麻纤维重金属吸附剂制备与应用，湖南大学学报（自然科学版），2018，排名第一，</w:t>
            </w:r>
            <w:r>
              <w:rPr>
                <w:rFonts w:hint="eastAsia" w:ascii="华文中宋" w:hAnsi="华文中宋" w:eastAsia="华文中宋" w:cs="Times New Roman"/>
                <w:sz w:val="24"/>
              </w:rPr>
              <w:t>EI收录</w:t>
            </w:r>
            <w:r>
              <w:rPr>
                <w:rFonts w:ascii="华文中宋" w:hAnsi="华文中宋" w:eastAsia="华文中宋" w:cs="Times New Roman"/>
                <w:sz w:val="24"/>
              </w:rPr>
              <w:t>，学术期刊第一批4370号（代表作2）</w:t>
            </w:r>
            <w:r>
              <w:rPr>
                <w:rFonts w:hint="eastAsia" w:ascii="华文中宋" w:hAnsi="华文中宋" w:eastAsia="华文中宋" w:cs="Times New Roman"/>
                <w:sz w:val="24"/>
              </w:rPr>
              <w:t>，计7分</w:t>
            </w:r>
          </w:p>
        </w:tc>
        <w:tc>
          <w:tcPr>
            <w:tcW w:w="2453" w:type="dxa"/>
            <w:vAlign w:val="center"/>
            <w:tcPrChange w:id="324" w:author="大头 姚" w:date="2024-11-23T10:47:00Z">
              <w:tcPr>
                <w:tcW w:w="2485" w:type="dxa"/>
                <w:vAlign w:val="center"/>
              </w:tcPr>
            </w:tcPrChange>
          </w:tcPr>
          <w:p w14:paraId="22A739F5">
            <w:pPr>
              <w:pStyle w:val="2"/>
              <w:spacing w:line="360" w:lineRule="exact"/>
              <w:rPr>
                <w:b/>
                <w:bCs/>
                <w:sz w:val="24"/>
              </w:rPr>
            </w:pPr>
            <w:r>
              <w:rPr>
                <w:rFonts w:hint="eastAsia"/>
                <w:b/>
                <w:bCs/>
                <w:sz w:val="24"/>
              </w:rPr>
              <w:t>代表作二</w:t>
            </w:r>
          </w:p>
        </w:tc>
        <w:tc>
          <w:tcPr>
            <w:tcW w:w="1177" w:type="dxa"/>
            <w:vAlign w:val="center"/>
            <w:tcPrChange w:id="325" w:author="大头 姚" w:date="2024-11-23T10:47:00Z">
              <w:tcPr>
                <w:tcW w:w="1181" w:type="dxa"/>
                <w:vAlign w:val="center"/>
              </w:tcPr>
            </w:tcPrChange>
          </w:tcPr>
          <w:p w14:paraId="04673A62">
            <w:pPr>
              <w:spacing w:line="360" w:lineRule="exact"/>
              <w:jc w:val="center"/>
              <w:rPr>
                <w:sz w:val="24"/>
              </w:rPr>
            </w:pPr>
            <w:r>
              <w:rPr>
                <w:rFonts w:hint="eastAsia"/>
                <w:sz w:val="24"/>
              </w:rPr>
              <w:t>7</w:t>
            </w:r>
          </w:p>
        </w:tc>
        <w:tc>
          <w:tcPr>
            <w:tcW w:w="1484" w:type="dxa"/>
            <w:vAlign w:val="center"/>
            <w:tcPrChange w:id="326" w:author="大头 姚" w:date="2024-11-23T10:47:00Z">
              <w:tcPr>
                <w:tcW w:w="1498" w:type="dxa"/>
                <w:vAlign w:val="center"/>
              </w:tcPr>
            </w:tcPrChange>
          </w:tcPr>
          <w:p w14:paraId="073774EE">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7</w:t>
            </w:r>
          </w:p>
        </w:tc>
      </w:tr>
      <w:tr w14:paraId="1FEF8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327" w:author="大头 姚" w:date="2024-11-23T10:47:00Z">
            <w:trPr>
              <w:trHeight w:val="482" w:hRule="atLeast"/>
              <w:jc w:val="center"/>
            </w:trPr>
          </w:trPrChange>
        </w:trPr>
        <w:tc>
          <w:tcPr>
            <w:tcW w:w="871" w:type="dxa"/>
            <w:vMerge w:val="continue"/>
            <w:vAlign w:val="center"/>
            <w:tcPrChange w:id="328" w:author="大头 姚" w:date="2024-11-23T10:47:00Z">
              <w:tcPr>
                <w:tcW w:w="878" w:type="dxa"/>
                <w:vMerge w:val="continue"/>
                <w:vAlign w:val="center"/>
              </w:tcPr>
            </w:tcPrChange>
          </w:tcPr>
          <w:p w14:paraId="532E69CB">
            <w:pPr>
              <w:spacing w:line="360" w:lineRule="exact"/>
              <w:jc w:val="left"/>
              <w:rPr>
                <w:rFonts w:hint="eastAsia" w:ascii="华文中宋" w:hAnsi="华文中宋" w:eastAsia="华文中宋" w:cs="Times New Roman"/>
                <w:sz w:val="24"/>
              </w:rPr>
            </w:pPr>
          </w:p>
        </w:tc>
        <w:tc>
          <w:tcPr>
            <w:tcW w:w="7963" w:type="dxa"/>
            <w:vAlign w:val="center"/>
            <w:tcPrChange w:id="329" w:author="大头 姚" w:date="2024-11-23T10:47:00Z">
              <w:tcPr>
                <w:tcW w:w="8054" w:type="dxa"/>
                <w:vAlign w:val="center"/>
              </w:tcPr>
            </w:tcPrChange>
          </w:tcPr>
          <w:p w14:paraId="369D84A9">
            <w:pPr>
              <w:spacing w:line="360" w:lineRule="exact"/>
              <w:rPr>
                <w:rFonts w:hint="eastAsia" w:ascii="华文中宋" w:hAnsi="华文中宋" w:eastAsia="华文中宋" w:cs="Times New Roman"/>
                <w:sz w:val="24"/>
              </w:rPr>
            </w:pPr>
            <w:r>
              <w:rPr>
                <w:rFonts w:ascii="华文中宋" w:hAnsi="华文中宋" w:eastAsia="华文中宋" w:cs="Times New Roman"/>
                <w:sz w:val="24"/>
              </w:rPr>
              <w:t>3.酸水解联合生物转化对剑麻皂素提取效率的影响，湖南农业大学学报（自然科学版），2024年，排名第一，CSCD</w:t>
            </w:r>
            <w:r>
              <w:rPr>
                <w:rFonts w:hint="eastAsia" w:ascii="华文中宋" w:hAnsi="华文中宋" w:eastAsia="华文中宋" w:cs="Times New Roman"/>
                <w:sz w:val="24"/>
              </w:rPr>
              <w:t>核心</w:t>
            </w:r>
            <w:r>
              <w:rPr>
                <w:rFonts w:ascii="华文中宋" w:hAnsi="华文中宋" w:eastAsia="华文中宋" w:cs="Times New Roman"/>
                <w:sz w:val="24"/>
              </w:rPr>
              <w:t>，学术期刊第一批4427号</w:t>
            </w:r>
            <w:r>
              <w:rPr>
                <w:rFonts w:hint="eastAsia" w:ascii="华文中宋" w:hAnsi="华文中宋" w:eastAsia="华文中宋" w:cs="Times New Roman"/>
                <w:sz w:val="24"/>
              </w:rPr>
              <w:t xml:space="preserve"> ，计5.6分</w:t>
            </w:r>
          </w:p>
        </w:tc>
        <w:tc>
          <w:tcPr>
            <w:tcW w:w="2453" w:type="dxa"/>
            <w:vAlign w:val="center"/>
            <w:tcPrChange w:id="330" w:author="大头 姚" w:date="2024-11-23T10:47:00Z">
              <w:tcPr>
                <w:tcW w:w="2485" w:type="dxa"/>
                <w:vAlign w:val="center"/>
              </w:tcPr>
            </w:tcPrChange>
          </w:tcPr>
          <w:p w14:paraId="53F72128">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4ABFEC99">
            <w:pPr>
              <w:pStyle w:val="2"/>
              <w:spacing w:line="360" w:lineRule="exact"/>
              <w:rPr>
                <w:sz w:val="24"/>
              </w:rPr>
            </w:pPr>
            <w:r>
              <w:rPr>
                <w:rFonts w:hint="eastAsia"/>
                <w:sz w:val="24"/>
              </w:rPr>
              <w:t>第</w:t>
            </w:r>
            <w:r>
              <w:rPr>
                <w:rFonts w:hint="eastAsia" w:ascii="Times New Roman" w:hAnsi="Times New Roman" w:eastAsia="华文中宋" w:cs="Times New Roman"/>
                <w:sz w:val="24"/>
              </w:rPr>
              <w:t>6-17</w:t>
            </w:r>
            <w:r>
              <w:rPr>
                <w:rFonts w:hint="eastAsia"/>
                <w:sz w:val="24"/>
              </w:rPr>
              <w:t>页</w:t>
            </w:r>
          </w:p>
          <w:p w14:paraId="3FE48718">
            <w:pPr>
              <w:spacing w:line="360" w:lineRule="exact"/>
              <w:jc w:val="left"/>
              <w:rPr>
                <w:rFonts w:ascii="Times New Roman" w:hAnsi="Times New Roman" w:eastAsia="华文中宋" w:cs="Times New Roman"/>
                <w:sz w:val="24"/>
              </w:rPr>
            </w:pPr>
          </w:p>
        </w:tc>
        <w:tc>
          <w:tcPr>
            <w:tcW w:w="1177" w:type="dxa"/>
            <w:vAlign w:val="center"/>
            <w:tcPrChange w:id="331" w:author="大头 姚" w:date="2024-11-23T10:47:00Z">
              <w:tcPr>
                <w:tcW w:w="1181" w:type="dxa"/>
                <w:vAlign w:val="center"/>
              </w:tcPr>
            </w:tcPrChange>
          </w:tcPr>
          <w:p w14:paraId="3D1F7192">
            <w:pPr>
              <w:spacing w:line="360" w:lineRule="exact"/>
              <w:jc w:val="center"/>
              <w:rPr>
                <w:sz w:val="24"/>
              </w:rPr>
            </w:pPr>
            <w:r>
              <w:rPr>
                <w:rFonts w:hint="eastAsia"/>
                <w:sz w:val="24"/>
              </w:rPr>
              <w:t>5.6</w:t>
            </w:r>
          </w:p>
        </w:tc>
        <w:tc>
          <w:tcPr>
            <w:tcW w:w="1484" w:type="dxa"/>
            <w:vAlign w:val="center"/>
            <w:tcPrChange w:id="332" w:author="大头 姚" w:date="2024-11-23T10:47:00Z">
              <w:tcPr>
                <w:tcW w:w="1498" w:type="dxa"/>
                <w:vAlign w:val="center"/>
              </w:tcPr>
            </w:tcPrChange>
          </w:tcPr>
          <w:p w14:paraId="7A54BD4F">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2.8</w:t>
            </w:r>
          </w:p>
        </w:tc>
      </w:tr>
      <w:tr w14:paraId="35778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333" w:author="大头 姚" w:date="2024-11-23T10:47:00Z">
            <w:trPr>
              <w:trHeight w:val="482" w:hRule="atLeast"/>
              <w:jc w:val="center"/>
            </w:trPr>
          </w:trPrChange>
        </w:trPr>
        <w:tc>
          <w:tcPr>
            <w:tcW w:w="871" w:type="dxa"/>
            <w:vMerge w:val="continue"/>
            <w:vAlign w:val="center"/>
            <w:tcPrChange w:id="334" w:author="大头 姚" w:date="2024-11-23T10:47:00Z">
              <w:tcPr>
                <w:tcW w:w="878" w:type="dxa"/>
                <w:vMerge w:val="continue"/>
                <w:vAlign w:val="center"/>
              </w:tcPr>
            </w:tcPrChange>
          </w:tcPr>
          <w:p w14:paraId="430D4707">
            <w:pPr>
              <w:spacing w:line="360" w:lineRule="exact"/>
              <w:jc w:val="left"/>
              <w:rPr>
                <w:rFonts w:hint="eastAsia" w:ascii="华文中宋" w:hAnsi="华文中宋" w:eastAsia="华文中宋" w:cs="Times New Roman"/>
                <w:sz w:val="24"/>
              </w:rPr>
            </w:pPr>
          </w:p>
        </w:tc>
        <w:tc>
          <w:tcPr>
            <w:tcW w:w="7963" w:type="dxa"/>
            <w:vAlign w:val="center"/>
            <w:tcPrChange w:id="335" w:author="大头 姚" w:date="2024-11-23T10:47:00Z">
              <w:tcPr>
                <w:tcW w:w="8054" w:type="dxa"/>
                <w:vAlign w:val="center"/>
              </w:tcPr>
            </w:tcPrChange>
          </w:tcPr>
          <w:p w14:paraId="6F6A9E46">
            <w:pPr>
              <w:spacing w:line="360" w:lineRule="exact"/>
              <w:rPr>
                <w:rFonts w:hint="eastAsia" w:ascii="华文中宋" w:hAnsi="华文中宋" w:eastAsia="华文中宋" w:cs="Times New Roman"/>
                <w:sz w:val="24"/>
              </w:rPr>
            </w:pPr>
            <w:r>
              <w:rPr>
                <w:rFonts w:ascii="华文中宋" w:hAnsi="华文中宋" w:eastAsia="华文中宋" w:cs="Times New Roman"/>
                <w:sz w:val="24"/>
              </w:rPr>
              <w:t>4.奶牛育种技术的专利信息分析，中国乳业，2022，排名第一，学术期刊第一批1105号</w:t>
            </w:r>
            <w:r>
              <w:rPr>
                <w:rFonts w:hint="eastAsia" w:ascii="华文中宋" w:hAnsi="华文中宋" w:eastAsia="华文中宋" w:cs="Times New Roman"/>
                <w:sz w:val="24"/>
              </w:rPr>
              <w:t>，计2分</w:t>
            </w:r>
          </w:p>
        </w:tc>
        <w:tc>
          <w:tcPr>
            <w:tcW w:w="2453" w:type="dxa"/>
            <w:vAlign w:val="center"/>
            <w:tcPrChange w:id="336" w:author="大头 姚" w:date="2024-11-23T10:47:00Z">
              <w:tcPr>
                <w:tcW w:w="2485" w:type="dxa"/>
                <w:vAlign w:val="center"/>
              </w:tcPr>
            </w:tcPrChange>
          </w:tcPr>
          <w:p w14:paraId="6846CF4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7F89B2C5">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第18-25页</w:t>
            </w:r>
          </w:p>
        </w:tc>
        <w:tc>
          <w:tcPr>
            <w:tcW w:w="1177" w:type="dxa"/>
            <w:vAlign w:val="center"/>
            <w:tcPrChange w:id="337" w:author="大头 姚" w:date="2024-11-23T10:47:00Z">
              <w:tcPr>
                <w:tcW w:w="1181" w:type="dxa"/>
                <w:vAlign w:val="center"/>
              </w:tcPr>
            </w:tcPrChange>
          </w:tcPr>
          <w:p w14:paraId="609C3EAE">
            <w:pPr>
              <w:spacing w:line="360" w:lineRule="exact"/>
              <w:jc w:val="center"/>
              <w:rPr>
                <w:sz w:val="24"/>
              </w:rPr>
            </w:pPr>
            <w:r>
              <w:rPr>
                <w:rFonts w:hint="eastAsia"/>
                <w:sz w:val="24"/>
              </w:rPr>
              <w:t>2</w:t>
            </w:r>
          </w:p>
        </w:tc>
        <w:tc>
          <w:tcPr>
            <w:tcW w:w="1484" w:type="dxa"/>
            <w:vAlign w:val="center"/>
            <w:tcPrChange w:id="338" w:author="大头 姚" w:date="2024-11-23T10:47:00Z">
              <w:tcPr>
                <w:tcW w:w="1498" w:type="dxa"/>
                <w:vAlign w:val="center"/>
              </w:tcPr>
            </w:tcPrChange>
          </w:tcPr>
          <w:p w14:paraId="651D70A6">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w:t>
            </w:r>
          </w:p>
        </w:tc>
      </w:tr>
      <w:tr w14:paraId="658B5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9"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339" w:author="大头 姚" w:date="2024-11-23T10:47:00Z">
            <w:trPr>
              <w:trHeight w:val="482" w:hRule="atLeast"/>
              <w:jc w:val="center"/>
            </w:trPr>
          </w:trPrChange>
        </w:trPr>
        <w:tc>
          <w:tcPr>
            <w:tcW w:w="871" w:type="dxa"/>
            <w:vMerge w:val="continue"/>
            <w:vAlign w:val="center"/>
            <w:tcPrChange w:id="340" w:author="大头 姚" w:date="2024-11-23T10:47:00Z">
              <w:tcPr>
                <w:tcW w:w="878" w:type="dxa"/>
                <w:vMerge w:val="continue"/>
                <w:vAlign w:val="center"/>
              </w:tcPr>
            </w:tcPrChange>
          </w:tcPr>
          <w:p w14:paraId="46CA3E94">
            <w:pPr>
              <w:spacing w:line="360" w:lineRule="exact"/>
              <w:jc w:val="left"/>
              <w:rPr>
                <w:rFonts w:hint="eastAsia" w:ascii="华文中宋" w:hAnsi="华文中宋" w:eastAsia="华文中宋" w:cs="Times New Roman"/>
                <w:sz w:val="24"/>
              </w:rPr>
            </w:pPr>
          </w:p>
        </w:tc>
        <w:tc>
          <w:tcPr>
            <w:tcW w:w="7963" w:type="dxa"/>
            <w:vAlign w:val="center"/>
            <w:tcPrChange w:id="341" w:author="大头 姚" w:date="2024-11-23T10:47:00Z">
              <w:tcPr>
                <w:tcW w:w="8054" w:type="dxa"/>
                <w:vAlign w:val="center"/>
              </w:tcPr>
            </w:tcPrChange>
          </w:tcPr>
          <w:p w14:paraId="57CF9C5D">
            <w:pPr>
              <w:spacing w:line="360" w:lineRule="exact"/>
              <w:rPr>
                <w:rFonts w:hint="eastAsia" w:ascii="华文中宋" w:hAnsi="华文中宋" w:eastAsia="华文中宋" w:cs="Times New Roman"/>
                <w:sz w:val="24"/>
              </w:rPr>
            </w:pPr>
            <w:r>
              <w:rPr>
                <w:rFonts w:ascii="华文中宋" w:hAnsi="华文中宋" w:eastAsia="华文中宋" w:cs="Times New Roman"/>
                <w:sz w:val="24"/>
              </w:rPr>
              <w:t>5.我国专利发展质量与空间耦合度分析，中国发明与专利，2022，排名第一，学术期刊第一批1184号</w:t>
            </w:r>
            <w:r>
              <w:rPr>
                <w:rFonts w:hint="eastAsia" w:ascii="华文中宋" w:hAnsi="华文中宋" w:eastAsia="华文中宋" w:cs="Times New Roman"/>
                <w:sz w:val="24"/>
              </w:rPr>
              <w:t>，计2分</w:t>
            </w:r>
          </w:p>
        </w:tc>
        <w:tc>
          <w:tcPr>
            <w:tcW w:w="2453" w:type="dxa"/>
            <w:vAlign w:val="center"/>
            <w:tcPrChange w:id="342" w:author="大头 姚" w:date="2024-11-23T10:47:00Z">
              <w:tcPr>
                <w:tcW w:w="2485" w:type="dxa"/>
                <w:vAlign w:val="center"/>
              </w:tcPr>
            </w:tcPrChange>
          </w:tcPr>
          <w:p w14:paraId="52AE8B8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0D2AA70A">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第26-34页</w:t>
            </w:r>
          </w:p>
        </w:tc>
        <w:tc>
          <w:tcPr>
            <w:tcW w:w="1177" w:type="dxa"/>
            <w:vAlign w:val="center"/>
            <w:tcPrChange w:id="343" w:author="大头 姚" w:date="2024-11-23T10:47:00Z">
              <w:tcPr>
                <w:tcW w:w="1181" w:type="dxa"/>
                <w:vAlign w:val="center"/>
              </w:tcPr>
            </w:tcPrChange>
          </w:tcPr>
          <w:p w14:paraId="3856CF93">
            <w:pPr>
              <w:spacing w:line="360" w:lineRule="exact"/>
              <w:jc w:val="center"/>
              <w:rPr>
                <w:sz w:val="24"/>
              </w:rPr>
            </w:pPr>
            <w:r>
              <w:rPr>
                <w:rFonts w:hint="eastAsia"/>
                <w:sz w:val="24"/>
              </w:rPr>
              <w:t>2</w:t>
            </w:r>
          </w:p>
        </w:tc>
        <w:tc>
          <w:tcPr>
            <w:tcW w:w="1484" w:type="dxa"/>
            <w:vAlign w:val="center"/>
            <w:tcPrChange w:id="344" w:author="大头 姚" w:date="2024-11-23T10:47:00Z">
              <w:tcPr>
                <w:tcW w:w="1498" w:type="dxa"/>
                <w:vAlign w:val="center"/>
              </w:tcPr>
            </w:tcPrChange>
          </w:tcPr>
          <w:p w14:paraId="756602EE">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w:t>
            </w:r>
          </w:p>
        </w:tc>
      </w:tr>
      <w:tr w14:paraId="60B3E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345" w:author="大头 姚" w:date="2024-11-23T10:47:00Z">
            <w:trPr>
              <w:trHeight w:val="482" w:hRule="atLeast"/>
              <w:jc w:val="center"/>
            </w:trPr>
          </w:trPrChange>
        </w:trPr>
        <w:tc>
          <w:tcPr>
            <w:tcW w:w="871" w:type="dxa"/>
            <w:vMerge w:val="continue"/>
            <w:vAlign w:val="center"/>
            <w:tcPrChange w:id="346" w:author="大头 姚" w:date="2024-11-23T10:47:00Z">
              <w:tcPr>
                <w:tcW w:w="878" w:type="dxa"/>
                <w:vMerge w:val="continue"/>
                <w:vAlign w:val="center"/>
              </w:tcPr>
            </w:tcPrChange>
          </w:tcPr>
          <w:p w14:paraId="2EA4AAE3">
            <w:pPr>
              <w:spacing w:line="360" w:lineRule="exact"/>
              <w:jc w:val="left"/>
              <w:rPr>
                <w:rFonts w:hint="eastAsia" w:ascii="华文中宋" w:hAnsi="华文中宋" w:eastAsia="华文中宋" w:cs="Times New Roman"/>
                <w:sz w:val="24"/>
              </w:rPr>
            </w:pPr>
          </w:p>
        </w:tc>
        <w:tc>
          <w:tcPr>
            <w:tcW w:w="7963" w:type="dxa"/>
            <w:vAlign w:val="center"/>
            <w:tcPrChange w:id="347" w:author="大头 姚" w:date="2024-11-23T10:47:00Z">
              <w:tcPr>
                <w:tcW w:w="8054" w:type="dxa"/>
                <w:vAlign w:val="center"/>
              </w:tcPr>
            </w:tcPrChange>
          </w:tcPr>
          <w:p w14:paraId="7E3C91D7">
            <w:pPr>
              <w:spacing w:line="360" w:lineRule="exact"/>
              <w:rPr>
                <w:rFonts w:hint="eastAsia" w:ascii="华文中宋" w:hAnsi="华文中宋" w:eastAsia="华文中宋" w:cs="Times New Roman"/>
                <w:sz w:val="24"/>
              </w:rPr>
            </w:pPr>
            <w:r>
              <w:rPr>
                <w:rFonts w:ascii="华文中宋" w:hAnsi="华文中宋" w:eastAsia="华文中宋" w:cs="Times New Roman"/>
                <w:sz w:val="24"/>
              </w:rPr>
              <w:t>6.在线学习投入评价系统专利分布及技术演化分析，湖南广播电视大学学报，2023，排名第一，学术期刊第一批4440号</w:t>
            </w:r>
            <w:r>
              <w:rPr>
                <w:rFonts w:hint="eastAsia" w:ascii="华文中宋" w:hAnsi="华文中宋" w:eastAsia="华文中宋" w:cs="Times New Roman"/>
                <w:sz w:val="24"/>
              </w:rPr>
              <w:t>，计1.4分</w:t>
            </w:r>
          </w:p>
        </w:tc>
        <w:tc>
          <w:tcPr>
            <w:tcW w:w="2453" w:type="dxa"/>
            <w:vAlign w:val="center"/>
            <w:tcPrChange w:id="348" w:author="大头 姚" w:date="2024-11-23T10:47:00Z">
              <w:tcPr>
                <w:tcW w:w="2485" w:type="dxa"/>
                <w:vAlign w:val="center"/>
              </w:tcPr>
            </w:tcPrChange>
          </w:tcPr>
          <w:p w14:paraId="74B3DAF7">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32E42B4B">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第35-47页</w:t>
            </w:r>
          </w:p>
        </w:tc>
        <w:tc>
          <w:tcPr>
            <w:tcW w:w="1177" w:type="dxa"/>
            <w:vAlign w:val="center"/>
            <w:tcPrChange w:id="349" w:author="大头 姚" w:date="2024-11-23T10:47:00Z">
              <w:tcPr>
                <w:tcW w:w="1181" w:type="dxa"/>
                <w:vAlign w:val="center"/>
              </w:tcPr>
            </w:tcPrChange>
          </w:tcPr>
          <w:p w14:paraId="765DB5EF">
            <w:pPr>
              <w:spacing w:line="360" w:lineRule="exact"/>
              <w:jc w:val="center"/>
              <w:rPr>
                <w:sz w:val="24"/>
              </w:rPr>
            </w:pPr>
            <w:r>
              <w:rPr>
                <w:rFonts w:hint="eastAsia"/>
                <w:sz w:val="24"/>
              </w:rPr>
              <w:t>1.4</w:t>
            </w:r>
          </w:p>
        </w:tc>
        <w:tc>
          <w:tcPr>
            <w:tcW w:w="1484" w:type="dxa"/>
            <w:vAlign w:val="center"/>
            <w:tcPrChange w:id="350" w:author="大头 姚" w:date="2024-11-23T10:47:00Z">
              <w:tcPr>
                <w:tcW w:w="1498" w:type="dxa"/>
                <w:vAlign w:val="center"/>
              </w:tcPr>
            </w:tcPrChange>
          </w:tcPr>
          <w:p w14:paraId="04197BED">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1.4</w:t>
            </w:r>
          </w:p>
        </w:tc>
      </w:tr>
      <w:tr w14:paraId="26588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351" w:author="大头 姚" w:date="2024-11-23T10:47:00Z">
            <w:trPr>
              <w:trHeight w:val="482" w:hRule="atLeast"/>
              <w:jc w:val="center"/>
            </w:trPr>
          </w:trPrChange>
        </w:trPr>
        <w:tc>
          <w:tcPr>
            <w:tcW w:w="871" w:type="dxa"/>
            <w:vMerge w:val="continue"/>
            <w:vAlign w:val="center"/>
            <w:tcPrChange w:id="352" w:author="大头 姚" w:date="2024-11-23T10:47:00Z">
              <w:tcPr>
                <w:tcW w:w="878" w:type="dxa"/>
                <w:vMerge w:val="continue"/>
                <w:vAlign w:val="center"/>
              </w:tcPr>
            </w:tcPrChange>
          </w:tcPr>
          <w:p w14:paraId="71CC599F">
            <w:pPr>
              <w:spacing w:line="360" w:lineRule="exact"/>
              <w:jc w:val="left"/>
              <w:rPr>
                <w:rFonts w:hint="eastAsia" w:ascii="华文中宋" w:hAnsi="华文中宋" w:eastAsia="华文中宋" w:cs="Times New Roman"/>
                <w:sz w:val="24"/>
              </w:rPr>
            </w:pPr>
          </w:p>
        </w:tc>
        <w:tc>
          <w:tcPr>
            <w:tcW w:w="7963" w:type="dxa"/>
            <w:vAlign w:val="center"/>
            <w:tcPrChange w:id="353" w:author="大头 姚" w:date="2024-11-23T10:47:00Z">
              <w:tcPr>
                <w:tcW w:w="8054" w:type="dxa"/>
                <w:vAlign w:val="center"/>
              </w:tcPr>
            </w:tcPrChange>
          </w:tcPr>
          <w:p w14:paraId="479721EC">
            <w:pPr>
              <w:spacing w:line="360" w:lineRule="exact"/>
              <w:rPr>
                <w:rFonts w:hint="eastAsia" w:ascii="华文中宋" w:hAnsi="华文中宋" w:eastAsia="华文中宋" w:cs="Times New Roman"/>
                <w:sz w:val="24"/>
              </w:rPr>
            </w:pPr>
            <w:r>
              <w:rPr>
                <w:rFonts w:ascii="华文中宋" w:hAnsi="华文中宋" w:eastAsia="华文中宋" w:cs="Times New Roman"/>
                <w:sz w:val="24"/>
              </w:rPr>
              <w:t>7.基于区块链重点专利分析的教育数字化治理研究，湖南开放大学学报，2024，排名第一，学术期刊第一批4440号</w:t>
            </w:r>
            <w:r>
              <w:rPr>
                <w:rFonts w:hint="eastAsia" w:ascii="华文中宋" w:hAnsi="华文中宋" w:eastAsia="华文中宋" w:cs="Times New Roman"/>
                <w:sz w:val="24"/>
              </w:rPr>
              <w:t xml:space="preserve">，计1.4分 </w:t>
            </w:r>
          </w:p>
        </w:tc>
        <w:tc>
          <w:tcPr>
            <w:tcW w:w="2453" w:type="dxa"/>
            <w:vAlign w:val="center"/>
            <w:tcPrChange w:id="354" w:author="大头 姚" w:date="2024-11-23T10:47:00Z">
              <w:tcPr>
                <w:tcW w:w="2485" w:type="dxa"/>
                <w:vAlign w:val="center"/>
              </w:tcPr>
            </w:tcPrChange>
          </w:tcPr>
          <w:p w14:paraId="0BFD29A3">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0A330FF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第48-60页</w:t>
            </w:r>
          </w:p>
        </w:tc>
        <w:tc>
          <w:tcPr>
            <w:tcW w:w="1177" w:type="dxa"/>
            <w:vAlign w:val="center"/>
            <w:tcPrChange w:id="355" w:author="大头 姚" w:date="2024-11-23T10:47:00Z">
              <w:tcPr>
                <w:tcW w:w="1181" w:type="dxa"/>
                <w:vAlign w:val="center"/>
              </w:tcPr>
            </w:tcPrChange>
          </w:tcPr>
          <w:p w14:paraId="63F7F741">
            <w:pPr>
              <w:spacing w:line="360" w:lineRule="exact"/>
              <w:jc w:val="center"/>
              <w:rPr>
                <w:sz w:val="24"/>
              </w:rPr>
            </w:pPr>
            <w:r>
              <w:rPr>
                <w:rFonts w:hint="eastAsia"/>
                <w:sz w:val="24"/>
              </w:rPr>
              <w:t>1.4</w:t>
            </w:r>
          </w:p>
        </w:tc>
        <w:tc>
          <w:tcPr>
            <w:tcW w:w="1484" w:type="dxa"/>
            <w:vAlign w:val="center"/>
            <w:tcPrChange w:id="356" w:author="大头 姚" w:date="2024-11-23T10:47:00Z">
              <w:tcPr>
                <w:tcW w:w="1498" w:type="dxa"/>
                <w:vAlign w:val="center"/>
              </w:tcPr>
            </w:tcPrChange>
          </w:tcPr>
          <w:p w14:paraId="3AD55CDE">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1.4</w:t>
            </w:r>
          </w:p>
        </w:tc>
      </w:tr>
      <w:tr w14:paraId="4AD0A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357" w:author="大头 姚" w:date="2024-11-23T10:47:00Z">
            <w:trPr>
              <w:trHeight w:val="482" w:hRule="atLeast"/>
              <w:jc w:val="center"/>
            </w:trPr>
          </w:trPrChange>
        </w:trPr>
        <w:tc>
          <w:tcPr>
            <w:tcW w:w="871" w:type="dxa"/>
            <w:vMerge w:val="continue"/>
            <w:vAlign w:val="center"/>
            <w:tcPrChange w:id="358" w:author="大头 姚" w:date="2024-11-23T10:47:00Z">
              <w:tcPr>
                <w:tcW w:w="878" w:type="dxa"/>
                <w:vMerge w:val="continue"/>
                <w:vAlign w:val="center"/>
              </w:tcPr>
            </w:tcPrChange>
          </w:tcPr>
          <w:p w14:paraId="2DF96CC1">
            <w:pPr>
              <w:spacing w:line="360" w:lineRule="exact"/>
              <w:jc w:val="left"/>
              <w:rPr>
                <w:rFonts w:hint="eastAsia" w:ascii="华文中宋" w:hAnsi="华文中宋" w:eastAsia="华文中宋" w:cs="Times New Roman"/>
                <w:sz w:val="24"/>
              </w:rPr>
            </w:pPr>
          </w:p>
        </w:tc>
        <w:tc>
          <w:tcPr>
            <w:tcW w:w="7963" w:type="dxa"/>
            <w:vAlign w:val="center"/>
            <w:tcPrChange w:id="359" w:author="大头 姚" w:date="2024-11-23T10:47:00Z">
              <w:tcPr>
                <w:tcW w:w="8054" w:type="dxa"/>
                <w:vAlign w:val="center"/>
              </w:tcPr>
            </w:tcPrChange>
          </w:tcPr>
          <w:p w14:paraId="54CE040D">
            <w:pPr>
              <w:spacing w:line="360" w:lineRule="exact"/>
              <w:rPr>
                <w:rFonts w:hint="eastAsia" w:ascii="华文中宋" w:hAnsi="华文中宋" w:eastAsia="华文中宋" w:cs="Times New Roman"/>
                <w:sz w:val="24"/>
              </w:rPr>
            </w:pPr>
            <w:r>
              <w:rPr>
                <w:rFonts w:ascii="华文中宋" w:hAnsi="华文中宋" w:eastAsia="华文中宋" w:cs="Times New Roman"/>
                <w:sz w:val="24"/>
              </w:rPr>
              <w:t>8.Comparative Transcriptomic Analysis Identifies Key Cellulose Synthase Genes (CESA) and Cellulose Synthase-like Genes (CSL) in Fast Growth Period of Flax Stem (Linum Usitatissimum L.). JOURNAL OF NATURAL FIBERS（天然纤维杂志</w:t>
            </w:r>
            <w:r>
              <w:rPr>
                <w:rFonts w:hint="eastAsia" w:ascii="华文中宋" w:hAnsi="华文中宋" w:eastAsia="华文中宋" w:cs="Times New Roman"/>
                <w:sz w:val="24"/>
              </w:rPr>
              <w:t>，</w:t>
            </w:r>
            <w:r>
              <w:rPr>
                <w:rFonts w:ascii="华文中宋" w:hAnsi="华文中宋" w:eastAsia="华文中宋" w:cs="Times New Roman"/>
                <w:b/>
                <w:bCs/>
                <w:sz w:val="24"/>
              </w:rPr>
              <w:t>SCI期刊</w:t>
            </w:r>
            <w:r>
              <w:rPr>
                <w:rFonts w:hint="eastAsia" w:ascii="华文中宋" w:hAnsi="华文中宋" w:eastAsia="华文中宋" w:cs="Times New Roman"/>
                <w:sz w:val="24"/>
              </w:rPr>
              <w:t>，中科院材料科学2</w:t>
            </w:r>
            <w:r>
              <w:rPr>
                <w:rFonts w:ascii="华文中宋" w:hAnsi="华文中宋" w:eastAsia="华文中宋" w:cs="Times New Roman"/>
                <w:sz w:val="24"/>
              </w:rPr>
              <w:t>区，2021，排名第二</w:t>
            </w:r>
            <w:r>
              <w:rPr>
                <w:rFonts w:hint="eastAsia" w:ascii="华文中宋" w:hAnsi="华文中宋" w:eastAsia="华文中宋" w:cs="Times New Roman"/>
                <w:sz w:val="24"/>
              </w:rPr>
              <w:t>，计3.33分</w:t>
            </w:r>
          </w:p>
        </w:tc>
        <w:tc>
          <w:tcPr>
            <w:tcW w:w="2453" w:type="dxa"/>
            <w:vAlign w:val="center"/>
            <w:tcPrChange w:id="360" w:author="大头 姚" w:date="2024-11-23T10:47:00Z">
              <w:tcPr>
                <w:tcW w:w="2485" w:type="dxa"/>
                <w:vAlign w:val="center"/>
              </w:tcPr>
            </w:tcPrChange>
          </w:tcPr>
          <w:p w14:paraId="7E7E3BB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4BC4CE6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第61-82页</w:t>
            </w:r>
          </w:p>
        </w:tc>
        <w:tc>
          <w:tcPr>
            <w:tcW w:w="1177" w:type="dxa"/>
            <w:vAlign w:val="center"/>
            <w:tcPrChange w:id="361" w:author="大头 姚" w:date="2024-11-23T10:47:00Z">
              <w:tcPr>
                <w:tcW w:w="1181" w:type="dxa"/>
                <w:vAlign w:val="center"/>
              </w:tcPr>
            </w:tcPrChange>
          </w:tcPr>
          <w:p w14:paraId="582EAB1E">
            <w:pPr>
              <w:spacing w:line="360" w:lineRule="exact"/>
              <w:jc w:val="center"/>
              <w:rPr>
                <w:sz w:val="24"/>
              </w:rPr>
            </w:pPr>
            <w:r>
              <w:rPr>
                <w:rFonts w:hint="eastAsia"/>
                <w:sz w:val="24"/>
              </w:rPr>
              <w:t>3.33</w:t>
            </w:r>
          </w:p>
        </w:tc>
        <w:tc>
          <w:tcPr>
            <w:tcW w:w="1484" w:type="dxa"/>
            <w:vAlign w:val="center"/>
            <w:tcPrChange w:id="362" w:author="大头 姚" w:date="2024-11-23T10:47:00Z">
              <w:tcPr>
                <w:tcW w:w="1498" w:type="dxa"/>
                <w:vAlign w:val="center"/>
              </w:tcPr>
            </w:tcPrChange>
          </w:tcPr>
          <w:p w14:paraId="1167811B">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2.25</w:t>
            </w:r>
          </w:p>
        </w:tc>
      </w:tr>
      <w:tr w14:paraId="1635B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363" w:author="大头 姚" w:date="2024-11-23T10:47:00Z">
            <w:trPr>
              <w:trHeight w:val="482" w:hRule="atLeast"/>
              <w:jc w:val="center"/>
            </w:trPr>
          </w:trPrChange>
        </w:trPr>
        <w:tc>
          <w:tcPr>
            <w:tcW w:w="871" w:type="dxa"/>
            <w:vMerge w:val="continue"/>
            <w:vAlign w:val="center"/>
            <w:tcPrChange w:id="364" w:author="大头 姚" w:date="2024-11-23T10:47:00Z">
              <w:tcPr>
                <w:tcW w:w="878" w:type="dxa"/>
                <w:vMerge w:val="continue"/>
                <w:vAlign w:val="center"/>
              </w:tcPr>
            </w:tcPrChange>
          </w:tcPr>
          <w:p w14:paraId="42DCCD9A">
            <w:pPr>
              <w:spacing w:line="360" w:lineRule="exact"/>
              <w:jc w:val="left"/>
              <w:rPr>
                <w:rFonts w:hint="eastAsia" w:ascii="华文中宋" w:hAnsi="华文中宋" w:eastAsia="华文中宋" w:cs="Times New Roman"/>
                <w:sz w:val="24"/>
              </w:rPr>
            </w:pPr>
          </w:p>
        </w:tc>
        <w:tc>
          <w:tcPr>
            <w:tcW w:w="7963" w:type="dxa"/>
            <w:vAlign w:val="center"/>
            <w:tcPrChange w:id="365" w:author="大头 姚" w:date="2024-11-23T10:47:00Z">
              <w:tcPr>
                <w:tcW w:w="8054" w:type="dxa"/>
                <w:vAlign w:val="center"/>
              </w:tcPr>
            </w:tcPrChange>
          </w:tcPr>
          <w:p w14:paraId="2BC863A4">
            <w:pPr>
              <w:spacing w:line="360" w:lineRule="exact"/>
              <w:rPr>
                <w:rFonts w:hint="eastAsia" w:ascii="华文中宋" w:hAnsi="华文中宋" w:eastAsia="华文中宋" w:cs="Times New Roman"/>
                <w:sz w:val="24"/>
              </w:rPr>
            </w:pPr>
            <w:bookmarkStart w:id="3" w:name="_Hlk169198552"/>
            <w:r>
              <w:rPr>
                <w:rFonts w:ascii="华文中宋" w:hAnsi="华文中宋" w:eastAsia="华文中宋" w:cs="Times New Roman"/>
                <w:sz w:val="24"/>
              </w:rPr>
              <w:t>9.Industrial hemp (Cannabis sativa L.) can utilize and remediate soil strongly contaminated with Cu, As, Cd, and Pb by phytoattenuation，Chemosphere，SCI期刊</w:t>
            </w:r>
            <w:r>
              <w:rPr>
                <w:rFonts w:hint="eastAsia" w:ascii="华文中宋" w:hAnsi="华文中宋" w:eastAsia="华文中宋" w:cs="Times New Roman"/>
                <w:sz w:val="24"/>
              </w:rPr>
              <w:t>，中科院环境科学2</w:t>
            </w:r>
            <w:r>
              <w:rPr>
                <w:rFonts w:ascii="华文中宋" w:hAnsi="华文中宋" w:eastAsia="华文中宋" w:cs="Times New Roman"/>
                <w:sz w:val="24"/>
              </w:rPr>
              <w:t>区，2024</w:t>
            </w:r>
            <w:bookmarkEnd w:id="3"/>
            <w:r>
              <w:rPr>
                <w:rFonts w:ascii="华文中宋" w:hAnsi="华文中宋" w:eastAsia="华文中宋" w:cs="Times New Roman"/>
                <w:sz w:val="24"/>
              </w:rPr>
              <w:t>，排名第二</w:t>
            </w:r>
            <w:r>
              <w:rPr>
                <w:rFonts w:hint="eastAsia" w:ascii="华文中宋" w:hAnsi="华文中宋" w:eastAsia="华文中宋" w:cs="Times New Roman"/>
                <w:sz w:val="24"/>
              </w:rPr>
              <w:t>，计3.33分</w:t>
            </w:r>
          </w:p>
        </w:tc>
        <w:tc>
          <w:tcPr>
            <w:tcW w:w="2453" w:type="dxa"/>
            <w:vAlign w:val="center"/>
            <w:tcPrChange w:id="366" w:author="大头 姚" w:date="2024-11-23T10:47:00Z">
              <w:tcPr>
                <w:tcW w:w="2485" w:type="dxa"/>
                <w:vAlign w:val="center"/>
              </w:tcPr>
            </w:tcPrChange>
          </w:tcPr>
          <w:p w14:paraId="41A3442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2F79464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第83-96页</w:t>
            </w:r>
          </w:p>
        </w:tc>
        <w:tc>
          <w:tcPr>
            <w:tcW w:w="1177" w:type="dxa"/>
            <w:vAlign w:val="center"/>
            <w:tcPrChange w:id="367" w:author="大头 姚" w:date="2024-11-23T10:47:00Z">
              <w:tcPr>
                <w:tcW w:w="1181" w:type="dxa"/>
                <w:vAlign w:val="center"/>
              </w:tcPr>
            </w:tcPrChange>
          </w:tcPr>
          <w:p w14:paraId="5A8A1D02">
            <w:pPr>
              <w:spacing w:line="360" w:lineRule="exact"/>
              <w:jc w:val="center"/>
              <w:rPr>
                <w:sz w:val="24"/>
              </w:rPr>
            </w:pPr>
            <w:r>
              <w:rPr>
                <w:rFonts w:hint="eastAsia"/>
                <w:sz w:val="24"/>
              </w:rPr>
              <w:t>3.33</w:t>
            </w:r>
          </w:p>
        </w:tc>
        <w:tc>
          <w:tcPr>
            <w:tcW w:w="1484" w:type="dxa"/>
            <w:vAlign w:val="center"/>
            <w:tcPrChange w:id="368" w:author="大头 姚" w:date="2024-11-23T10:47:00Z">
              <w:tcPr>
                <w:tcW w:w="1498" w:type="dxa"/>
                <w:vAlign w:val="center"/>
              </w:tcPr>
            </w:tcPrChange>
          </w:tcPr>
          <w:p w14:paraId="7F87C24B">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3.33</w:t>
            </w:r>
          </w:p>
        </w:tc>
      </w:tr>
      <w:tr w14:paraId="01A6C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9"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369" w:author="大头 姚" w:date="2024-11-23T10:47:00Z">
            <w:trPr>
              <w:trHeight w:val="482" w:hRule="atLeast"/>
              <w:jc w:val="center"/>
            </w:trPr>
          </w:trPrChange>
        </w:trPr>
        <w:tc>
          <w:tcPr>
            <w:tcW w:w="871" w:type="dxa"/>
            <w:vMerge w:val="continue"/>
            <w:vAlign w:val="center"/>
            <w:tcPrChange w:id="370" w:author="大头 姚" w:date="2024-11-23T10:47:00Z">
              <w:tcPr>
                <w:tcW w:w="878" w:type="dxa"/>
                <w:vMerge w:val="continue"/>
                <w:vAlign w:val="center"/>
              </w:tcPr>
            </w:tcPrChange>
          </w:tcPr>
          <w:p w14:paraId="26EDDB64">
            <w:pPr>
              <w:spacing w:line="360" w:lineRule="exact"/>
              <w:jc w:val="left"/>
              <w:rPr>
                <w:rFonts w:hint="eastAsia" w:ascii="华文中宋" w:hAnsi="华文中宋" w:eastAsia="华文中宋" w:cs="Times New Roman"/>
                <w:sz w:val="24"/>
              </w:rPr>
            </w:pPr>
          </w:p>
        </w:tc>
        <w:tc>
          <w:tcPr>
            <w:tcW w:w="7963" w:type="dxa"/>
            <w:vAlign w:val="center"/>
            <w:tcPrChange w:id="371" w:author="大头 姚" w:date="2024-11-23T10:47:00Z">
              <w:tcPr>
                <w:tcW w:w="8054" w:type="dxa"/>
                <w:vAlign w:val="center"/>
              </w:tcPr>
            </w:tcPrChange>
          </w:tcPr>
          <w:p w14:paraId="0E064421">
            <w:pPr>
              <w:spacing w:line="360" w:lineRule="exact"/>
              <w:rPr>
                <w:rFonts w:hint="eastAsia" w:ascii="华文中宋" w:hAnsi="华文中宋" w:eastAsia="华文中宋" w:cs="Times New Roman"/>
                <w:sz w:val="24"/>
              </w:rPr>
            </w:pPr>
            <w:r>
              <w:rPr>
                <w:rFonts w:ascii="华文中宋" w:hAnsi="华文中宋" w:eastAsia="华文中宋" w:cs="Times New Roman"/>
                <w:sz w:val="24"/>
              </w:rPr>
              <w:t>10.基于TAM的新生代农民工移动学习接受模型构建及实证研究，中国成人教育，2018，排名第二，学术期刊第一批3831号</w:t>
            </w:r>
            <w:r>
              <w:rPr>
                <w:rFonts w:hint="eastAsia" w:ascii="华文中宋" w:hAnsi="华文中宋" w:eastAsia="华文中宋" w:cs="Times New Roman"/>
                <w:sz w:val="24"/>
              </w:rPr>
              <w:t>，计0.2分</w:t>
            </w:r>
          </w:p>
        </w:tc>
        <w:tc>
          <w:tcPr>
            <w:tcW w:w="2453" w:type="dxa"/>
            <w:vAlign w:val="center"/>
            <w:tcPrChange w:id="372" w:author="大头 姚" w:date="2024-11-23T10:47:00Z">
              <w:tcPr>
                <w:tcW w:w="2485" w:type="dxa"/>
                <w:vAlign w:val="center"/>
              </w:tcPr>
            </w:tcPrChange>
          </w:tcPr>
          <w:p w14:paraId="21704D5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6C5350DA">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第97-106页</w:t>
            </w:r>
          </w:p>
        </w:tc>
        <w:tc>
          <w:tcPr>
            <w:tcW w:w="1177" w:type="dxa"/>
            <w:vAlign w:val="center"/>
            <w:tcPrChange w:id="373" w:author="大头 姚" w:date="2024-11-23T10:47:00Z">
              <w:tcPr>
                <w:tcW w:w="1181" w:type="dxa"/>
                <w:vAlign w:val="center"/>
              </w:tcPr>
            </w:tcPrChange>
          </w:tcPr>
          <w:p w14:paraId="5351A405">
            <w:pPr>
              <w:spacing w:line="360" w:lineRule="exact"/>
              <w:jc w:val="center"/>
              <w:rPr>
                <w:sz w:val="24"/>
              </w:rPr>
            </w:pPr>
            <w:r>
              <w:rPr>
                <w:rFonts w:hint="eastAsia"/>
                <w:sz w:val="24"/>
              </w:rPr>
              <w:t>0.2</w:t>
            </w:r>
          </w:p>
        </w:tc>
        <w:tc>
          <w:tcPr>
            <w:tcW w:w="1484" w:type="dxa"/>
            <w:vAlign w:val="center"/>
            <w:tcPrChange w:id="374" w:author="大头 姚" w:date="2024-11-23T10:47:00Z">
              <w:tcPr>
                <w:tcW w:w="1498" w:type="dxa"/>
                <w:vAlign w:val="center"/>
              </w:tcPr>
            </w:tcPrChange>
          </w:tcPr>
          <w:p w14:paraId="7E0E3226">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0.6</w:t>
            </w:r>
          </w:p>
        </w:tc>
      </w:tr>
      <w:tr w14:paraId="71858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375" w:author="大头 姚" w:date="2024-11-23T10:47:00Z">
            <w:trPr>
              <w:trHeight w:val="482" w:hRule="atLeast"/>
              <w:jc w:val="center"/>
            </w:trPr>
          </w:trPrChange>
        </w:trPr>
        <w:tc>
          <w:tcPr>
            <w:tcW w:w="871" w:type="dxa"/>
            <w:vAlign w:val="center"/>
            <w:tcPrChange w:id="376" w:author="大头 姚" w:date="2024-11-23T10:47:00Z">
              <w:tcPr>
                <w:tcW w:w="878" w:type="dxa"/>
                <w:vAlign w:val="center"/>
              </w:tcPr>
            </w:tcPrChange>
          </w:tcPr>
          <w:p w14:paraId="77843F5E">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7-1-2</w:t>
            </w:r>
          </w:p>
        </w:tc>
        <w:tc>
          <w:tcPr>
            <w:tcW w:w="13077" w:type="dxa"/>
            <w:gridSpan w:val="4"/>
            <w:vAlign w:val="center"/>
            <w:tcPrChange w:id="377" w:author="大头 姚" w:date="2024-11-23T10:47:00Z">
              <w:tcPr>
                <w:tcW w:w="13218" w:type="dxa"/>
                <w:gridSpan w:val="4"/>
                <w:vAlign w:val="center"/>
              </w:tcPr>
            </w:tcPrChange>
          </w:tcPr>
          <w:p w14:paraId="277FEBCB">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著作包括专著、编著和译著（不含论文集），其中专著是指专业技术人员在任现职时间内在国内正式出版，并有较大实用价值或理论价值的学术著作；</w:t>
            </w:r>
          </w:p>
        </w:tc>
      </w:tr>
      <w:tr w14:paraId="43070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8"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378" w:author="大头 姚" w:date="2024-11-23T10:47:00Z">
            <w:trPr>
              <w:trHeight w:val="482" w:hRule="atLeast"/>
              <w:jc w:val="center"/>
            </w:trPr>
          </w:trPrChange>
        </w:trPr>
        <w:tc>
          <w:tcPr>
            <w:tcW w:w="871" w:type="dxa"/>
            <w:vMerge w:val="restart"/>
            <w:vAlign w:val="center"/>
            <w:tcPrChange w:id="379" w:author="大头 姚" w:date="2024-11-23T10:47:00Z">
              <w:tcPr>
                <w:tcW w:w="878" w:type="dxa"/>
                <w:vMerge w:val="restart"/>
                <w:vAlign w:val="center"/>
              </w:tcPr>
            </w:tcPrChange>
          </w:tcPr>
          <w:p w14:paraId="2A7E946A">
            <w:pPr>
              <w:spacing w:line="360" w:lineRule="exact"/>
              <w:jc w:val="left"/>
              <w:rPr>
                <w:rFonts w:hint="eastAsia" w:ascii="华文中宋" w:hAnsi="华文中宋" w:eastAsia="华文中宋" w:cs="Times New Roman"/>
                <w:sz w:val="24"/>
              </w:rPr>
            </w:pPr>
          </w:p>
        </w:tc>
        <w:tc>
          <w:tcPr>
            <w:tcW w:w="7963" w:type="dxa"/>
            <w:vAlign w:val="center"/>
            <w:tcPrChange w:id="380" w:author="大头 姚" w:date="2024-11-23T10:47:00Z">
              <w:tcPr>
                <w:tcW w:w="8054" w:type="dxa"/>
                <w:vAlign w:val="center"/>
              </w:tcPr>
            </w:tcPrChange>
          </w:tcPr>
          <w:p w14:paraId="551068F8">
            <w:pPr>
              <w:pStyle w:val="2"/>
              <w:spacing w:line="360" w:lineRule="exact"/>
              <w:jc w:val="both"/>
              <w:rPr>
                <w:rFonts w:hint="eastAsia" w:ascii="华文中宋" w:hAnsi="华文中宋" w:eastAsia="华文中宋" w:cs="Times New Roman"/>
                <w:sz w:val="24"/>
              </w:rPr>
            </w:pPr>
            <w:r>
              <w:rPr>
                <w:rFonts w:hint="eastAsia" w:ascii="华文中宋" w:hAnsi="华文中宋" w:eastAsia="华文中宋" w:cs="Times New Roman"/>
                <w:sz w:val="24"/>
              </w:rPr>
              <w:t>专著：</w:t>
            </w:r>
            <w:r>
              <w:rPr>
                <w:rFonts w:ascii="华文中宋" w:hAnsi="华文中宋" w:eastAsia="华文中宋" w:cs="Times New Roman"/>
                <w:sz w:val="24"/>
              </w:rPr>
              <w:t>林业栽培技术与虫害防治（34万字），中国商业出版社，2022年，排名第二（</w:t>
            </w:r>
            <w:r>
              <w:rPr>
                <w:rFonts w:hint="eastAsia" w:ascii="华文中宋" w:hAnsi="华文中宋" w:eastAsia="华文中宋" w:cs="Times New Roman"/>
                <w:sz w:val="24"/>
              </w:rPr>
              <w:t>全书34万字，</w:t>
            </w:r>
            <w:r>
              <w:rPr>
                <w:rFonts w:ascii="华文中宋" w:hAnsi="华文中宋" w:eastAsia="华文中宋" w:cs="Times New Roman"/>
                <w:sz w:val="24"/>
              </w:rPr>
              <w:t>个人撰写10万字），非代表作</w:t>
            </w:r>
            <w:r>
              <w:rPr>
                <w:rFonts w:hint="eastAsia" w:ascii="华文中宋" w:hAnsi="华文中宋" w:eastAsia="华文中宋" w:cs="Times New Roman"/>
                <w:sz w:val="24"/>
              </w:rPr>
              <w:t>，计4.4分</w:t>
            </w:r>
          </w:p>
        </w:tc>
        <w:tc>
          <w:tcPr>
            <w:tcW w:w="2453" w:type="dxa"/>
            <w:vAlign w:val="center"/>
            <w:tcPrChange w:id="381" w:author="大头 姚" w:date="2024-11-23T10:47:00Z">
              <w:tcPr>
                <w:tcW w:w="2485" w:type="dxa"/>
                <w:vAlign w:val="center"/>
              </w:tcPr>
            </w:tcPrChange>
          </w:tcPr>
          <w:p w14:paraId="7197D05A">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6820F9DD">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第107-115页</w:t>
            </w:r>
          </w:p>
        </w:tc>
        <w:tc>
          <w:tcPr>
            <w:tcW w:w="1177" w:type="dxa"/>
            <w:vAlign w:val="center"/>
            <w:tcPrChange w:id="382" w:author="大头 姚" w:date="2024-11-23T10:47:00Z">
              <w:tcPr>
                <w:tcW w:w="1181" w:type="dxa"/>
                <w:vAlign w:val="center"/>
              </w:tcPr>
            </w:tcPrChange>
          </w:tcPr>
          <w:p w14:paraId="541E8626">
            <w:pPr>
              <w:spacing w:line="360" w:lineRule="exact"/>
              <w:jc w:val="center"/>
              <w:rPr>
                <w:rFonts w:ascii="Times New Roman" w:hAnsi="Times New Roman" w:eastAsia="华文中宋" w:cs="Times New Roman"/>
                <w:sz w:val="24"/>
              </w:rPr>
            </w:pPr>
            <w:r>
              <w:rPr>
                <w:sz w:val="24"/>
              </w:rPr>
              <w:t>4.4</w:t>
            </w:r>
          </w:p>
        </w:tc>
        <w:tc>
          <w:tcPr>
            <w:tcW w:w="1484" w:type="dxa"/>
            <w:vAlign w:val="center"/>
            <w:tcPrChange w:id="383" w:author="大头 姚" w:date="2024-11-23T10:47:00Z">
              <w:tcPr>
                <w:tcW w:w="1498" w:type="dxa"/>
                <w:vAlign w:val="center"/>
              </w:tcPr>
            </w:tcPrChange>
          </w:tcPr>
          <w:p w14:paraId="320D4B1A">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4.4</w:t>
            </w:r>
          </w:p>
        </w:tc>
      </w:tr>
      <w:tr w14:paraId="498A3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4"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384" w:author="大头 姚" w:date="2024-11-23T10:47:00Z">
            <w:trPr>
              <w:trHeight w:val="482" w:hRule="atLeast"/>
              <w:jc w:val="center"/>
            </w:trPr>
          </w:trPrChange>
        </w:trPr>
        <w:tc>
          <w:tcPr>
            <w:tcW w:w="871" w:type="dxa"/>
            <w:vMerge w:val="continue"/>
            <w:vAlign w:val="center"/>
            <w:tcPrChange w:id="385" w:author="大头 姚" w:date="2024-11-23T10:47:00Z">
              <w:tcPr>
                <w:tcW w:w="878" w:type="dxa"/>
                <w:vMerge w:val="continue"/>
                <w:vAlign w:val="center"/>
              </w:tcPr>
            </w:tcPrChange>
          </w:tcPr>
          <w:p w14:paraId="7EF700F2">
            <w:pPr>
              <w:spacing w:line="360" w:lineRule="exact"/>
              <w:jc w:val="left"/>
              <w:rPr>
                <w:rFonts w:hint="eastAsia" w:ascii="华文中宋" w:hAnsi="华文中宋" w:eastAsia="华文中宋" w:cs="Times New Roman"/>
                <w:sz w:val="24"/>
              </w:rPr>
            </w:pPr>
          </w:p>
        </w:tc>
        <w:tc>
          <w:tcPr>
            <w:tcW w:w="7963" w:type="dxa"/>
            <w:vAlign w:val="center"/>
            <w:tcPrChange w:id="386" w:author="大头 姚" w:date="2024-11-23T10:47:00Z">
              <w:tcPr>
                <w:tcW w:w="8054" w:type="dxa"/>
                <w:vAlign w:val="center"/>
              </w:tcPr>
            </w:tcPrChange>
          </w:tcPr>
          <w:p w14:paraId="64EC4311">
            <w:pPr>
              <w:pStyle w:val="2"/>
              <w:spacing w:line="360" w:lineRule="exact"/>
              <w:jc w:val="both"/>
              <w:rPr>
                <w:rFonts w:hint="eastAsia" w:ascii="华文中宋" w:hAnsi="华文中宋" w:eastAsia="华文中宋" w:cs="Times New Roman"/>
                <w:sz w:val="24"/>
              </w:rPr>
            </w:pPr>
            <w:r>
              <w:rPr>
                <w:rFonts w:hint="eastAsia" w:ascii="华文中宋" w:hAnsi="华文中宋" w:eastAsia="华文中宋" w:cs="Times New Roman"/>
                <w:b/>
                <w:bCs/>
                <w:sz w:val="24"/>
              </w:rPr>
              <w:t>教材：</w:t>
            </w:r>
            <w:r>
              <w:rPr>
                <w:rFonts w:hint="eastAsia" w:ascii="华文中宋" w:hAnsi="华文中宋" w:eastAsia="华文中宋" w:cs="Times New Roman"/>
                <w:sz w:val="24"/>
              </w:rPr>
              <w:t>生态农业技术（高等职业教育“十四五”规划教材），中国农业大学出版社，2021，副主编，排名第五</w:t>
            </w:r>
          </w:p>
        </w:tc>
        <w:tc>
          <w:tcPr>
            <w:tcW w:w="2453" w:type="dxa"/>
            <w:vAlign w:val="center"/>
            <w:tcPrChange w:id="387" w:author="大头 姚" w:date="2024-11-23T10:47:00Z">
              <w:tcPr>
                <w:tcW w:w="2485" w:type="dxa"/>
                <w:vAlign w:val="center"/>
              </w:tcPr>
            </w:tcPrChange>
          </w:tcPr>
          <w:p w14:paraId="56D5C67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622B43D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第116-118页</w:t>
            </w:r>
          </w:p>
        </w:tc>
        <w:tc>
          <w:tcPr>
            <w:tcW w:w="1177" w:type="dxa"/>
            <w:vAlign w:val="center"/>
            <w:tcPrChange w:id="388" w:author="大头 姚" w:date="2024-11-23T10:47:00Z">
              <w:tcPr>
                <w:tcW w:w="1181" w:type="dxa"/>
                <w:vAlign w:val="center"/>
              </w:tcPr>
            </w:tcPrChange>
          </w:tcPr>
          <w:p w14:paraId="30D6073D">
            <w:pPr>
              <w:spacing w:line="360" w:lineRule="exact"/>
              <w:jc w:val="center"/>
              <w:rPr>
                <w:sz w:val="24"/>
              </w:rPr>
            </w:pPr>
            <w:r>
              <w:rPr>
                <w:rFonts w:hint="eastAsia"/>
                <w:sz w:val="24"/>
              </w:rPr>
              <w:t>0</w:t>
            </w:r>
          </w:p>
        </w:tc>
        <w:tc>
          <w:tcPr>
            <w:tcW w:w="1484" w:type="dxa"/>
            <w:vAlign w:val="center"/>
            <w:tcPrChange w:id="389" w:author="大头 姚" w:date="2024-11-23T10:47:00Z">
              <w:tcPr>
                <w:tcW w:w="1498" w:type="dxa"/>
                <w:vAlign w:val="center"/>
              </w:tcPr>
            </w:tcPrChange>
          </w:tcPr>
          <w:p w14:paraId="1DE0863B">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b/>
                <w:bCs/>
                <w:sz w:val="24"/>
              </w:rPr>
              <w:t>0</w:t>
            </w:r>
          </w:p>
        </w:tc>
      </w:tr>
      <w:tr w14:paraId="06840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0"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390" w:author="大头 姚" w:date="2024-11-23T10:47:00Z">
            <w:trPr>
              <w:trHeight w:val="482" w:hRule="atLeast"/>
              <w:jc w:val="center"/>
            </w:trPr>
          </w:trPrChange>
        </w:trPr>
        <w:tc>
          <w:tcPr>
            <w:tcW w:w="871" w:type="dxa"/>
            <w:vAlign w:val="center"/>
            <w:tcPrChange w:id="391" w:author="大头 姚" w:date="2024-11-23T10:47:00Z">
              <w:tcPr>
                <w:tcW w:w="878" w:type="dxa"/>
                <w:vAlign w:val="center"/>
              </w:tcPr>
            </w:tcPrChange>
          </w:tcPr>
          <w:p w14:paraId="5717CFEB">
            <w:pPr>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7-2</w:t>
            </w:r>
          </w:p>
        </w:tc>
        <w:tc>
          <w:tcPr>
            <w:tcW w:w="13077" w:type="dxa"/>
            <w:gridSpan w:val="4"/>
            <w:vAlign w:val="center"/>
            <w:tcPrChange w:id="392" w:author="大头 姚" w:date="2024-11-23T10:47:00Z">
              <w:tcPr>
                <w:tcW w:w="13218" w:type="dxa"/>
                <w:gridSpan w:val="4"/>
                <w:vAlign w:val="center"/>
              </w:tcPr>
            </w:tcPrChange>
          </w:tcPr>
          <w:p w14:paraId="47905119">
            <w:pPr>
              <w:spacing w:line="400" w:lineRule="exact"/>
              <w:jc w:val="left"/>
              <w:rPr>
                <w:rFonts w:ascii="Times New Roman" w:hAnsi="Times New Roman" w:eastAsia="华文中宋" w:cs="Times New Roman"/>
                <w:b/>
                <w:bCs/>
                <w:sz w:val="24"/>
              </w:rPr>
            </w:pPr>
            <w:r>
              <w:rPr>
                <w:rFonts w:hint="eastAsia" w:ascii="华文中宋" w:hAnsi="华文中宋" w:eastAsia="华文中宋" w:cs="Times New Roman"/>
                <w:b/>
                <w:bCs/>
                <w:sz w:val="24"/>
              </w:rPr>
              <w:t>植物新品种</w:t>
            </w:r>
          </w:p>
        </w:tc>
      </w:tr>
      <w:tr w14:paraId="48839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393" w:author="大头 姚" w:date="2024-11-23T10:47:00Z">
            <w:trPr>
              <w:trHeight w:val="482" w:hRule="atLeast"/>
              <w:jc w:val="center"/>
            </w:trPr>
          </w:trPrChange>
        </w:trPr>
        <w:tc>
          <w:tcPr>
            <w:tcW w:w="871" w:type="dxa"/>
            <w:vAlign w:val="center"/>
            <w:tcPrChange w:id="394" w:author="大头 姚" w:date="2024-11-23T10:47:00Z">
              <w:tcPr>
                <w:tcW w:w="878" w:type="dxa"/>
                <w:vAlign w:val="center"/>
              </w:tcPr>
            </w:tcPrChange>
          </w:tcPr>
          <w:p w14:paraId="120F1E78">
            <w:pPr>
              <w:spacing w:line="360" w:lineRule="exact"/>
              <w:jc w:val="left"/>
              <w:rPr>
                <w:rFonts w:hint="eastAsia" w:ascii="华文中宋" w:hAnsi="华文中宋" w:eastAsia="华文中宋" w:cs="Times New Roman"/>
                <w:sz w:val="24"/>
              </w:rPr>
            </w:pPr>
          </w:p>
        </w:tc>
        <w:tc>
          <w:tcPr>
            <w:tcW w:w="7963" w:type="dxa"/>
            <w:vAlign w:val="center"/>
            <w:tcPrChange w:id="395" w:author="大头 姚" w:date="2024-11-23T10:47:00Z">
              <w:tcPr>
                <w:tcW w:w="8054" w:type="dxa"/>
                <w:vAlign w:val="center"/>
              </w:tcPr>
            </w:tcPrChange>
          </w:tcPr>
          <w:p w14:paraId="6910A387">
            <w:pPr>
              <w:spacing w:line="400" w:lineRule="exact"/>
              <w:rPr>
                <w:rFonts w:hint="eastAsia" w:ascii="华文中宋" w:hAnsi="华文中宋" w:eastAsia="华文中宋" w:cs="Times New Roman"/>
                <w:b/>
                <w:bCs/>
                <w:sz w:val="24"/>
              </w:rPr>
            </w:pPr>
            <w:r>
              <w:rPr>
                <w:rFonts w:hint="eastAsia" w:ascii="华文中宋" w:hAnsi="华文中宋" w:eastAsia="华文中宋" w:cs="Times New Roman"/>
                <w:sz w:val="24"/>
              </w:rPr>
              <w:t>（1）</w:t>
            </w:r>
            <w:r>
              <w:rPr>
                <w:rFonts w:ascii="华文中宋" w:hAnsi="华文中宋" w:eastAsia="华文中宋" w:cs="Times New Roman"/>
                <w:sz w:val="24"/>
              </w:rPr>
              <w:t xml:space="preserve"> 菜用黄麻新品种湘菜麻1号（审定编号皖品鉴登字第1909040），农作物品种鉴定，安徽省非主要农作物品种鉴定登记委员会，排名第一，已推广，计</w:t>
            </w:r>
            <w:r>
              <w:rPr>
                <w:rFonts w:hint="eastAsia" w:ascii="华文中宋" w:hAnsi="华文中宋" w:eastAsia="华文中宋" w:cs="Times New Roman"/>
                <w:sz w:val="24"/>
              </w:rPr>
              <w:t>3</w:t>
            </w:r>
            <w:r>
              <w:rPr>
                <w:rFonts w:ascii="华文中宋" w:hAnsi="华文中宋" w:eastAsia="华文中宋" w:cs="Times New Roman"/>
                <w:sz w:val="24"/>
              </w:rPr>
              <w:t>分</w:t>
            </w:r>
          </w:p>
        </w:tc>
        <w:tc>
          <w:tcPr>
            <w:tcW w:w="2453" w:type="dxa"/>
            <w:vAlign w:val="center"/>
            <w:tcPrChange w:id="396" w:author="大头 姚" w:date="2024-11-23T10:47:00Z">
              <w:tcPr>
                <w:tcW w:w="2485" w:type="dxa"/>
                <w:vAlign w:val="center"/>
              </w:tcPr>
            </w:tcPrChange>
          </w:tcPr>
          <w:p w14:paraId="3E5E6C40">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476BB6E8">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kern w:val="0"/>
                <w:sz w:val="24"/>
              </w:rPr>
              <w:t>第174-175页</w:t>
            </w:r>
          </w:p>
        </w:tc>
        <w:tc>
          <w:tcPr>
            <w:tcW w:w="1177" w:type="dxa"/>
            <w:vAlign w:val="center"/>
            <w:tcPrChange w:id="397" w:author="大头 姚" w:date="2024-11-23T10:47:00Z">
              <w:tcPr>
                <w:tcW w:w="1181" w:type="dxa"/>
                <w:vAlign w:val="center"/>
              </w:tcPr>
            </w:tcPrChange>
          </w:tcPr>
          <w:p w14:paraId="0A54AC17">
            <w:pPr>
              <w:spacing w:line="400" w:lineRule="exact"/>
              <w:jc w:val="center"/>
              <w:rPr>
                <w:sz w:val="24"/>
              </w:rPr>
            </w:pPr>
            <w:r>
              <w:rPr>
                <w:rFonts w:hint="eastAsia"/>
                <w:sz w:val="24"/>
              </w:rPr>
              <w:t>2.1</w:t>
            </w:r>
          </w:p>
        </w:tc>
        <w:tc>
          <w:tcPr>
            <w:tcW w:w="1484" w:type="dxa"/>
            <w:vAlign w:val="center"/>
            <w:tcPrChange w:id="398" w:author="大头 姚" w:date="2024-11-23T10:47:00Z">
              <w:tcPr>
                <w:tcW w:w="1498" w:type="dxa"/>
                <w:vAlign w:val="center"/>
              </w:tcPr>
            </w:tcPrChange>
          </w:tcPr>
          <w:p w14:paraId="6D5A9E9B">
            <w:pPr>
              <w:spacing w:line="40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2.1</w:t>
            </w:r>
          </w:p>
        </w:tc>
      </w:tr>
      <w:tr w14:paraId="2B5F1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9"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399" w:author="大头 姚" w:date="2024-11-23T10:47:00Z">
            <w:trPr>
              <w:trHeight w:val="482" w:hRule="atLeast"/>
              <w:jc w:val="center"/>
            </w:trPr>
          </w:trPrChange>
        </w:trPr>
        <w:tc>
          <w:tcPr>
            <w:tcW w:w="871" w:type="dxa"/>
            <w:vAlign w:val="center"/>
            <w:tcPrChange w:id="400" w:author="大头 姚" w:date="2024-11-23T10:47:00Z">
              <w:tcPr>
                <w:tcW w:w="878" w:type="dxa"/>
                <w:vAlign w:val="center"/>
              </w:tcPr>
            </w:tcPrChange>
          </w:tcPr>
          <w:p w14:paraId="7C8F14E3">
            <w:pPr>
              <w:spacing w:line="360" w:lineRule="exact"/>
              <w:jc w:val="left"/>
              <w:rPr>
                <w:rFonts w:hint="eastAsia" w:ascii="华文中宋" w:hAnsi="华文中宋" w:eastAsia="华文中宋" w:cs="Times New Roman"/>
                <w:sz w:val="24"/>
              </w:rPr>
            </w:pPr>
          </w:p>
        </w:tc>
        <w:tc>
          <w:tcPr>
            <w:tcW w:w="7963" w:type="dxa"/>
            <w:vAlign w:val="center"/>
            <w:tcPrChange w:id="401" w:author="大头 姚" w:date="2024-11-23T10:47:00Z">
              <w:tcPr>
                <w:tcW w:w="8054" w:type="dxa"/>
                <w:vAlign w:val="center"/>
              </w:tcPr>
            </w:tcPrChange>
          </w:tcPr>
          <w:p w14:paraId="182133EA">
            <w:pPr>
              <w:spacing w:line="400" w:lineRule="exact"/>
              <w:rPr>
                <w:rFonts w:hint="eastAsia" w:ascii="华文中宋" w:hAnsi="华文中宋" w:eastAsia="华文中宋" w:cs="Times New Roman"/>
                <w:b/>
                <w:bCs/>
                <w:sz w:val="24"/>
              </w:rPr>
            </w:pPr>
            <w:r>
              <w:rPr>
                <w:rFonts w:hint="eastAsia" w:ascii="华文中宋" w:hAnsi="华文中宋" w:eastAsia="华文中宋" w:cs="Times New Roman"/>
                <w:sz w:val="24"/>
              </w:rPr>
              <w:t>（2）</w:t>
            </w:r>
            <w:r>
              <w:rPr>
                <w:rFonts w:ascii="华文中宋" w:hAnsi="华文中宋" w:eastAsia="华文中宋" w:cs="Times New Roman"/>
                <w:sz w:val="24"/>
              </w:rPr>
              <w:t>黄麻新品种中黄麻10号（审定编号皖品鉴登字第1809023），排名第二，已推广，计0.21分</w:t>
            </w:r>
          </w:p>
        </w:tc>
        <w:tc>
          <w:tcPr>
            <w:tcW w:w="2453" w:type="dxa"/>
            <w:vAlign w:val="center"/>
            <w:tcPrChange w:id="402" w:author="大头 姚" w:date="2024-11-23T10:47:00Z">
              <w:tcPr>
                <w:tcW w:w="2485" w:type="dxa"/>
                <w:vAlign w:val="center"/>
              </w:tcPr>
            </w:tcPrChange>
          </w:tcPr>
          <w:p w14:paraId="4CD15DC4">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1707062B">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kern w:val="0"/>
                <w:sz w:val="24"/>
              </w:rPr>
              <w:t>第176页</w:t>
            </w:r>
          </w:p>
        </w:tc>
        <w:tc>
          <w:tcPr>
            <w:tcW w:w="1177" w:type="dxa"/>
            <w:vAlign w:val="center"/>
            <w:tcPrChange w:id="403" w:author="大头 姚" w:date="2024-11-23T10:47:00Z">
              <w:tcPr>
                <w:tcW w:w="1181" w:type="dxa"/>
                <w:vAlign w:val="center"/>
              </w:tcPr>
            </w:tcPrChange>
          </w:tcPr>
          <w:p w14:paraId="03844A8F">
            <w:pPr>
              <w:spacing w:line="400" w:lineRule="exact"/>
              <w:jc w:val="center"/>
              <w:rPr>
                <w:sz w:val="24"/>
              </w:rPr>
            </w:pPr>
            <w:r>
              <w:rPr>
                <w:rFonts w:hint="eastAsia"/>
                <w:sz w:val="24"/>
              </w:rPr>
              <w:t>0.21</w:t>
            </w:r>
          </w:p>
        </w:tc>
        <w:tc>
          <w:tcPr>
            <w:tcW w:w="1484" w:type="dxa"/>
            <w:vAlign w:val="center"/>
            <w:tcPrChange w:id="404" w:author="大头 姚" w:date="2024-11-23T10:47:00Z">
              <w:tcPr>
                <w:tcW w:w="1498" w:type="dxa"/>
                <w:vAlign w:val="center"/>
              </w:tcPr>
            </w:tcPrChange>
          </w:tcPr>
          <w:p w14:paraId="052D0680">
            <w:pPr>
              <w:spacing w:line="40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0.27</w:t>
            </w:r>
          </w:p>
        </w:tc>
      </w:tr>
      <w:tr w14:paraId="7BA48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405" w:author="大头 姚" w:date="2024-11-23T10:47:00Z">
            <w:trPr>
              <w:trHeight w:val="482" w:hRule="atLeast"/>
              <w:jc w:val="center"/>
            </w:trPr>
          </w:trPrChange>
        </w:trPr>
        <w:tc>
          <w:tcPr>
            <w:tcW w:w="871" w:type="dxa"/>
            <w:vAlign w:val="center"/>
            <w:tcPrChange w:id="406" w:author="大头 姚" w:date="2024-11-23T10:47:00Z">
              <w:tcPr>
                <w:tcW w:w="878" w:type="dxa"/>
                <w:vAlign w:val="center"/>
              </w:tcPr>
            </w:tcPrChange>
          </w:tcPr>
          <w:p w14:paraId="7A4DABF8">
            <w:pPr>
              <w:spacing w:line="360" w:lineRule="exact"/>
              <w:jc w:val="left"/>
              <w:rPr>
                <w:rFonts w:hint="eastAsia" w:ascii="华文中宋" w:hAnsi="华文中宋" w:eastAsia="华文中宋" w:cs="Times New Roman"/>
                <w:sz w:val="24"/>
              </w:rPr>
            </w:pPr>
          </w:p>
        </w:tc>
        <w:tc>
          <w:tcPr>
            <w:tcW w:w="7963" w:type="dxa"/>
            <w:vAlign w:val="center"/>
            <w:tcPrChange w:id="407" w:author="大头 姚" w:date="2024-11-23T10:47:00Z">
              <w:tcPr>
                <w:tcW w:w="8054" w:type="dxa"/>
                <w:vAlign w:val="center"/>
              </w:tcPr>
            </w:tcPrChange>
          </w:tcPr>
          <w:p w14:paraId="10CB4D0C">
            <w:pPr>
              <w:pStyle w:val="2"/>
              <w:spacing w:line="400" w:lineRule="exact"/>
              <w:jc w:val="both"/>
              <w:rPr>
                <w:rFonts w:hint="eastAsia" w:ascii="华文中宋" w:hAnsi="华文中宋" w:eastAsia="华文中宋" w:cs="Times New Roman"/>
                <w:b/>
                <w:bCs/>
                <w:sz w:val="24"/>
              </w:rPr>
            </w:pPr>
            <w:r>
              <w:rPr>
                <w:rFonts w:hint="eastAsia" w:ascii="华文中宋" w:hAnsi="华文中宋" w:eastAsia="华文中宋" w:cs="Times New Roman"/>
                <w:sz w:val="24"/>
              </w:rPr>
              <w:t>（3）</w:t>
            </w:r>
            <w:r>
              <w:rPr>
                <w:rFonts w:ascii="华文中宋" w:hAnsi="华文中宋" w:eastAsia="华文中宋" w:cs="Times New Roman"/>
                <w:sz w:val="24"/>
              </w:rPr>
              <w:t>黄麻新品种中黄麻6号（审定编号皖品鉴登字第1809016），排名第五，已推广，计0.09分</w:t>
            </w:r>
          </w:p>
        </w:tc>
        <w:tc>
          <w:tcPr>
            <w:tcW w:w="2453" w:type="dxa"/>
            <w:vAlign w:val="center"/>
            <w:tcPrChange w:id="408" w:author="大头 姚" w:date="2024-11-23T10:47:00Z">
              <w:tcPr>
                <w:tcW w:w="2485" w:type="dxa"/>
                <w:vAlign w:val="center"/>
              </w:tcPr>
            </w:tcPrChange>
          </w:tcPr>
          <w:p w14:paraId="625773E3">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5005C3F3">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kern w:val="0"/>
                <w:sz w:val="24"/>
              </w:rPr>
              <w:t>第177页</w:t>
            </w:r>
          </w:p>
        </w:tc>
        <w:tc>
          <w:tcPr>
            <w:tcW w:w="1177" w:type="dxa"/>
            <w:vAlign w:val="center"/>
            <w:tcPrChange w:id="409" w:author="大头 姚" w:date="2024-11-23T10:47:00Z">
              <w:tcPr>
                <w:tcW w:w="1181" w:type="dxa"/>
                <w:vAlign w:val="center"/>
              </w:tcPr>
            </w:tcPrChange>
          </w:tcPr>
          <w:p w14:paraId="083B1E1E">
            <w:pPr>
              <w:spacing w:line="400" w:lineRule="exact"/>
              <w:jc w:val="center"/>
              <w:rPr>
                <w:sz w:val="24"/>
              </w:rPr>
            </w:pPr>
            <w:r>
              <w:rPr>
                <w:rFonts w:hint="eastAsia"/>
                <w:sz w:val="24"/>
              </w:rPr>
              <w:t>0.09</w:t>
            </w:r>
          </w:p>
        </w:tc>
        <w:tc>
          <w:tcPr>
            <w:tcW w:w="1484" w:type="dxa"/>
            <w:vAlign w:val="center"/>
            <w:tcPrChange w:id="410" w:author="大头 姚" w:date="2024-11-23T10:47:00Z">
              <w:tcPr>
                <w:tcW w:w="1498" w:type="dxa"/>
                <w:vAlign w:val="center"/>
              </w:tcPr>
            </w:tcPrChange>
          </w:tcPr>
          <w:p w14:paraId="5EFF1A65">
            <w:pPr>
              <w:spacing w:line="40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0.09</w:t>
            </w:r>
          </w:p>
        </w:tc>
      </w:tr>
      <w:tr w14:paraId="3977F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411" w:author="大头 姚" w:date="2024-11-23T10:47:00Z">
            <w:trPr>
              <w:trHeight w:val="482" w:hRule="atLeast"/>
              <w:jc w:val="center"/>
            </w:trPr>
          </w:trPrChange>
        </w:trPr>
        <w:tc>
          <w:tcPr>
            <w:tcW w:w="871" w:type="dxa"/>
            <w:vAlign w:val="center"/>
            <w:tcPrChange w:id="412" w:author="大头 姚" w:date="2024-11-23T10:47:00Z">
              <w:tcPr>
                <w:tcW w:w="878" w:type="dxa"/>
                <w:vAlign w:val="center"/>
              </w:tcPr>
            </w:tcPrChange>
          </w:tcPr>
          <w:p w14:paraId="722ABB4B">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7-3</w:t>
            </w:r>
          </w:p>
        </w:tc>
        <w:tc>
          <w:tcPr>
            <w:tcW w:w="13077" w:type="dxa"/>
            <w:gridSpan w:val="4"/>
            <w:vAlign w:val="center"/>
            <w:tcPrChange w:id="413" w:author="大头 姚" w:date="2024-11-23T10:47:00Z">
              <w:tcPr>
                <w:tcW w:w="13218" w:type="dxa"/>
                <w:gridSpan w:val="4"/>
                <w:vAlign w:val="center"/>
              </w:tcPr>
            </w:tcPrChange>
          </w:tcPr>
          <w:p w14:paraId="6C602AF3">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纵向科研项目（含科研项目、教改项目等）。科研项目以立项文件和申报书，或以结题证书为准。</w:t>
            </w:r>
          </w:p>
          <w:p w14:paraId="405C8C1C">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国家级课题每项总分计60分，部级课题每项总分计15分，省级课题每项总分计10分，市（厅）级课题每项主持计5分，参与者不计分。</w:t>
            </w:r>
          </w:p>
        </w:tc>
      </w:tr>
      <w:tr w14:paraId="7BE5A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4"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414" w:author="大头 姚" w:date="2024-11-23T10:47:00Z">
            <w:trPr>
              <w:trHeight w:val="482" w:hRule="atLeast"/>
              <w:jc w:val="center"/>
            </w:trPr>
          </w:trPrChange>
        </w:trPr>
        <w:tc>
          <w:tcPr>
            <w:tcW w:w="871" w:type="dxa"/>
            <w:vMerge w:val="restart"/>
            <w:vAlign w:val="center"/>
            <w:tcPrChange w:id="415" w:author="大头 姚" w:date="2024-11-23T10:47:00Z">
              <w:tcPr>
                <w:tcW w:w="878" w:type="dxa"/>
                <w:vMerge w:val="restart"/>
                <w:vAlign w:val="center"/>
              </w:tcPr>
            </w:tcPrChange>
          </w:tcPr>
          <w:p w14:paraId="49E3F78D">
            <w:pPr>
              <w:rPr>
                <w:rFonts w:hint="eastAsia" w:ascii="华文中宋" w:hAnsi="华文中宋" w:eastAsia="华文中宋"/>
                <w:sz w:val="24"/>
              </w:rPr>
            </w:pPr>
          </w:p>
        </w:tc>
        <w:tc>
          <w:tcPr>
            <w:tcW w:w="7963" w:type="dxa"/>
            <w:vAlign w:val="center"/>
            <w:tcPrChange w:id="416" w:author="大头 姚" w:date="2024-11-23T10:47:00Z">
              <w:tcPr>
                <w:tcW w:w="8054" w:type="dxa"/>
                <w:vAlign w:val="center"/>
              </w:tcPr>
            </w:tcPrChange>
          </w:tcPr>
          <w:p w14:paraId="499CC44C">
            <w:pPr>
              <w:spacing w:line="360" w:lineRule="exact"/>
              <w:jc w:val="left"/>
              <w:rPr>
                <w:rFonts w:hint="eastAsia" w:ascii="华文中宋" w:hAnsi="华文中宋" w:eastAsia="华文中宋" w:cs="Times New Roman"/>
                <w:color w:val="FF0000"/>
                <w:sz w:val="24"/>
              </w:rPr>
            </w:pPr>
            <w:r>
              <w:rPr>
                <w:rFonts w:ascii="华文中宋" w:hAnsi="华文中宋" w:eastAsia="华文中宋" w:cs="Times New Roman"/>
                <w:color w:val="FF0000"/>
                <w:sz w:val="24"/>
              </w:rPr>
              <w:t>格式：科研成果格式：序号+成果名称+成果性质+批准部门+批准时间+本人排名+获奖（转化）情况</w:t>
            </w:r>
          </w:p>
          <w:p w14:paraId="1E237CEA">
            <w:pPr>
              <w:spacing w:line="360" w:lineRule="exact"/>
              <w:rPr>
                <w:rFonts w:hint="eastAsia" w:ascii="华文中宋" w:hAnsi="华文中宋" w:eastAsia="华文中宋" w:cs="Times New Roman"/>
                <w:sz w:val="24"/>
              </w:rPr>
            </w:pPr>
            <w:r>
              <w:rPr>
                <w:rFonts w:ascii="华文中宋" w:hAnsi="华文中宋" w:eastAsia="华文中宋" w:cs="Times New Roman"/>
                <w:sz w:val="24"/>
              </w:rPr>
              <w:t>1.</w:t>
            </w:r>
            <w:r>
              <w:rPr>
                <w:rFonts w:hint="eastAsia" w:ascii="华文中宋" w:hAnsi="华文中宋" w:eastAsia="华文中宋" w:cs="Times New Roman"/>
                <w:b/>
                <w:bCs/>
                <w:sz w:val="24"/>
              </w:rPr>
              <w:t>省级：</w:t>
            </w:r>
            <w:r>
              <w:rPr>
                <w:rFonts w:ascii="华文中宋" w:hAnsi="华文中宋" w:eastAsia="华文中宋" w:cs="Times New Roman"/>
                <w:sz w:val="24"/>
              </w:rPr>
              <w:t>黄麻叶粉末高效去除废水中Cr的研究，湖南省自然科学基金青年基金，湖南省科技厅，2015，排名第一，2018年结题</w:t>
            </w:r>
            <w:r>
              <w:rPr>
                <w:rFonts w:hint="eastAsia" w:ascii="华文中宋" w:hAnsi="华文中宋" w:eastAsia="华文中宋" w:cs="Times New Roman"/>
                <w:sz w:val="24"/>
              </w:rPr>
              <w:t>，</w:t>
            </w:r>
            <w:r>
              <w:rPr>
                <w:rFonts w:ascii="华文中宋" w:hAnsi="华文中宋" w:eastAsia="华文中宋" w:cs="Times New Roman"/>
                <w:sz w:val="24"/>
              </w:rPr>
              <w:t>计10分</w:t>
            </w:r>
          </w:p>
        </w:tc>
        <w:tc>
          <w:tcPr>
            <w:tcW w:w="2453" w:type="dxa"/>
            <w:vAlign w:val="center"/>
            <w:tcPrChange w:id="417" w:author="大头 姚" w:date="2024-11-23T10:47:00Z">
              <w:tcPr>
                <w:tcW w:w="2485" w:type="dxa"/>
                <w:vAlign w:val="center"/>
              </w:tcPr>
            </w:tcPrChange>
          </w:tcPr>
          <w:p w14:paraId="527BE6A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科研成果目录业绩材料</w:t>
            </w:r>
          </w:p>
          <w:p w14:paraId="764CD06F">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第119页</w:t>
            </w:r>
          </w:p>
        </w:tc>
        <w:tc>
          <w:tcPr>
            <w:tcW w:w="1177" w:type="dxa"/>
            <w:tcPrChange w:id="418" w:author="大头 姚" w:date="2024-11-23T10:47:00Z">
              <w:tcPr>
                <w:tcW w:w="1181" w:type="dxa"/>
              </w:tcPr>
            </w:tcPrChange>
          </w:tcPr>
          <w:p w14:paraId="7BE539DE">
            <w:pPr>
              <w:spacing w:line="360" w:lineRule="exact"/>
              <w:jc w:val="center"/>
              <w:rPr>
                <w:rFonts w:ascii="Times New Roman" w:hAnsi="Times New Roman" w:eastAsia="华文中宋" w:cs="Times New Roman"/>
                <w:sz w:val="24"/>
              </w:rPr>
            </w:pPr>
          </w:p>
          <w:p w14:paraId="23E9EA1E">
            <w:pPr>
              <w:spacing w:line="360" w:lineRule="exact"/>
              <w:jc w:val="center"/>
              <w:rPr>
                <w:sz w:val="24"/>
              </w:rPr>
            </w:pPr>
            <w:r>
              <w:rPr>
                <w:rFonts w:hint="eastAsia"/>
                <w:sz w:val="24"/>
              </w:rPr>
              <w:t>10</w:t>
            </w:r>
          </w:p>
        </w:tc>
        <w:tc>
          <w:tcPr>
            <w:tcW w:w="1484" w:type="dxa"/>
            <w:vAlign w:val="center"/>
            <w:tcPrChange w:id="419" w:author="大头 姚" w:date="2024-11-23T10:47:00Z">
              <w:tcPr>
                <w:tcW w:w="1498" w:type="dxa"/>
                <w:vAlign w:val="center"/>
              </w:tcPr>
            </w:tcPrChange>
          </w:tcPr>
          <w:p w14:paraId="5FC74D19">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2.8</w:t>
            </w:r>
          </w:p>
        </w:tc>
      </w:tr>
      <w:tr w14:paraId="440A3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0"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420" w:author="大头 姚" w:date="2024-11-23T10:47:00Z">
            <w:trPr>
              <w:trHeight w:val="482" w:hRule="atLeast"/>
              <w:jc w:val="center"/>
            </w:trPr>
          </w:trPrChange>
        </w:trPr>
        <w:tc>
          <w:tcPr>
            <w:tcW w:w="871" w:type="dxa"/>
            <w:vMerge w:val="continue"/>
            <w:vAlign w:val="center"/>
            <w:tcPrChange w:id="421" w:author="大头 姚" w:date="2024-11-23T10:47:00Z">
              <w:tcPr>
                <w:tcW w:w="878" w:type="dxa"/>
                <w:vMerge w:val="continue"/>
                <w:vAlign w:val="center"/>
              </w:tcPr>
            </w:tcPrChange>
          </w:tcPr>
          <w:p w14:paraId="354C0C2B">
            <w:pPr>
              <w:spacing w:line="360" w:lineRule="exact"/>
              <w:jc w:val="left"/>
              <w:rPr>
                <w:rFonts w:hint="eastAsia" w:ascii="华文中宋" w:hAnsi="华文中宋" w:eastAsia="华文中宋" w:cs="Times New Roman"/>
                <w:sz w:val="24"/>
              </w:rPr>
            </w:pPr>
          </w:p>
        </w:tc>
        <w:tc>
          <w:tcPr>
            <w:tcW w:w="7963" w:type="dxa"/>
            <w:vAlign w:val="center"/>
            <w:tcPrChange w:id="422" w:author="大头 姚" w:date="2024-11-23T10:47:00Z">
              <w:tcPr>
                <w:tcW w:w="8054" w:type="dxa"/>
                <w:vAlign w:val="center"/>
              </w:tcPr>
            </w:tcPrChange>
          </w:tcPr>
          <w:p w14:paraId="417BA477">
            <w:pPr>
              <w:spacing w:line="360" w:lineRule="exact"/>
              <w:rPr>
                <w:rFonts w:hint="eastAsia" w:ascii="华文中宋" w:hAnsi="华文中宋" w:eastAsia="华文中宋" w:cs="Times New Roman"/>
                <w:sz w:val="24"/>
              </w:rPr>
            </w:pPr>
            <w:r>
              <w:rPr>
                <w:rFonts w:ascii="华文中宋" w:hAnsi="华文中宋" w:eastAsia="华文中宋" w:cs="Times New Roman"/>
                <w:sz w:val="24"/>
              </w:rPr>
              <w:t>2.</w:t>
            </w:r>
            <w:r>
              <w:rPr>
                <w:rFonts w:hint="eastAsia" w:ascii="华文中宋" w:hAnsi="华文中宋" w:eastAsia="华文中宋" w:cs="Times New Roman"/>
                <w:b/>
                <w:bCs/>
                <w:sz w:val="24"/>
              </w:rPr>
              <w:t>省级：</w:t>
            </w:r>
            <w:r>
              <w:rPr>
                <w:rFonts w:ascii="华文中宋" w:hAnsi="华文中宋" w:eastAsia="华文中宋" w:cs="Times New Roman"/>
                <w:sz w:val="24"/>
              </w:rPr>
              <w:t>增强型多孔黄麻水凝胶制备及重金属吸附机制研究，湖南省自然科学基金，湖南省科技厅，2020，排名第一，2023年结题</w:t>
            </w:r>
            <w:r>
              <w:rPr>
                <w:rFonts w:hint="eastAsia" w:ascii="华文中宋" w:hAnsi="华文中宋" w:eastAsia="华文中宋" w:cs="Times New Roman"/>
                <w:sz w:val="24"/>
              </w:rPr>
              <w:t>，</w:t>
            </w:r>
            <w:r>
              <w:rPr>
                <w:rFonts w:ascii="华文中宋" w:hAnsi="华文中宋" w:eastAsia="华文中宋" w:cs="Times New Roman"/>
                <w:sz w:val="24"/>
              </w:rPr>
              <w:t>计10分</w:t>
            </w:r>
          </w:p>
        </w:tc>
        <w:tc>
          <w:tcPr>
            <w:tcW w:w="2453" w:type="dxa"/>
            <w:vAlign w:val="center"/>
            <w:tcPrChange w:id="423" w:author="大头 姚" w:date="2024-11-23T10:47:00Z">
              <w:tcPr>
                <w:tcW w:w="2485" w:type="dxa"/>
                <w:vAlign w:val="center"/>
              </w:tcPr>
            </w:tcPrChange>
          </w:tcPr>
          <w:p w14:paraId="3F6130B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0E969AE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第120页</w:t>
            </w:r>
          </w:p>
        </w:tc>
        <w:tc>
          <w:tcPr>
            <w:tcW w:w="1177" w:type="dxa"/>
            <w:tcPrChange w:id="424" w:author="大头 姚" w:date="2024-11-23T10:47:00Z">
              <w:tcPr>
                <w:tcW w:w="1181" w:type="dxa"/>
              </w:tcPr>
            </w:tcPrChange>
          </w:tcPr>
          <w:p w14:paraId="42C128CB">
            <w:pPr>
              <w:spacing w:line="360" w:lineRule="exact"/>
              <w:jc w:val="center"/>
              <w:rPr>
                <w:sz w:val="24"/>
              </w:rPr>
            </w:pPr>
            <w:r>
              <w:rPr>
                <w:rFonts w:hint="eastAsia"/>
                <w:sz w:val="24"/>
              </w:rPr>
              <w:t>10</w:t>
            </w:r>
          </w:p>
        </w:tc>
        <w:tc>
          <w:tcPr>
            <w:tcW w:w="1484" w:type="dxa"/>
            <w:vAlign w:val="center"/>
            <w:tcPrChange w:id="425" w:author="大头 姚" w:date="2024-11-23T10:47:00Z">
              <w:tcPr>
                <w:tcW w:w="1498" w:type="dxa"/>
                <w:vAlign w:val="center"/>
              </w:tcPr>
            </w:tcPrChange>
          </w:tcPr>
          <w:p w14:paraId="0746D947">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7</w:t>
            </w:r>
          </w:p>
        </w:tc>
      </w:tr>
      <w:tr w14:paraId="3ACAA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426" w:author="大头 姚" w:date="2024-11-23T10:47:00Z">
            <w:trPr>
              <w:trHeight w:val="482" w:hRule="atLeast"/>
              <w:jc w:val="center"/>
            </w:trPr>
          </w:trPrChange>
        </w:trPr>
        <w:tc>
          <w:tcPr>
            <w:tcW w:w="871" w:type="dxa"/>
            <w:vMerge w:val="continue"/>
            <w:vAlign w:val="center"/>
            <w:tcPrChange w:id="427" w:author="大头 姚" w:date="2024-11-23T10:47:00Z">
              <w:tcPr>
                <w:tcW w:w="878" w:type="dxa"/>
                <w:vMerge w:val="continue"/>
                <w:vAlign w:val="center"/>
              </w:tcPr>
            </w:tcPrChange>
          </w:tcPr>
          <w:p w14:paraId="56063C97">
            <w:pPr>
              <w:spacing w:line="360" w:lineRule="exact"/>
              <w:jc w:val="left"/>
              <w:rPr>
                <w:rFonts w:hint="eastAsia" w:ascii="华文中宋" w:hAnsi="华文中宋" w:eastAsia="华文中宋" w:cs="Times New Roman"/>
                <w:sz w:val="24"/>
              </w:rPr>
            </w:pPr>
          </w:p>
        </w:tc>
        <w:tc>
          <w:tcPr>
            <w:tcW w:w="7963" w:type="dxa"/>
            <w:vAlign w:val="center"/>
            <w:tcPrChange w:id="428" w:author="大头 姚" w:date="2024-11-23T10:47:00Z">
              <w:tcPr>
                <w:tcW w:w="8054" w:type="dxa"/>
                <w:vAlign w:val="center"/>
              </w:tcPr>
            </w:tcPrChange>
          </w:tcPr>
          <w:p w14:paraId="484F4F29">
            <w:pPr>
              <w:spacing w:line="360" w:lineRule="exact"/>
              <w:rPr>
                <w:rFonts w:hint="eastAsia" w:ascii="华文中宋" w:hAnsi="华文中宋" w:eastAsia="华文中宋" w:cs="Times New Roman"/>
                <w:sz w:val="24"/>
              </w:rPr>
            </w:pPr>
            <w:r>
              <w:rPr>
                <w:rFonts w:ascii="华文中宋" w:hAnsi="华文中宋" w:eastAsia="华文中宋" w:cs="Times New Roman"/>
                <w:sz w:val="24"/>
              </w:rPr>
              <w:t>3.</w:t>
            </w:r>
            <w:r>
              <w:rPr>
                <w:rFonts w:hint="eastAsia" w:ascii="华文中宋" w:hAnsi="华文中宋" w:eastAsia="华文中宋" w:cs="Times New Roman"/>
                <w:b/>
                <w:bCs/>
                <w:sz w:val="24"/>
              </w:rPr>
              <w:t>省级：</w:t>
            </w:r>
            <w:r>
              <w:rPr>
                <w:rFonts w:ascii="华文中宋" w:hAnsi="华文中宋" w:eastAsia="华文中宋" w:cs="Times New Roman"/>
                <w:sz w:val="24"/>
              </w:rPr>
              <w:t>社区教育工作者胜任力与精准培养研究，湖南省教育厅教改课题，排名第一，在研</w:t>
            </w:r>
            <w:r>
              <w:rPr>
                <w:rFonts w:hint="eastAsia" w:ascii="华文中宋" w:hAnsi="华文中宋" w:eastAsia="华文中宋" w:cs="Times New Roman"/>
                <w:sz w:val="24"/>
              </w:rPr>
              <w:t>，</w:t>
            </w:r>
            <w:r>
              <w:rPr>
                <w:rFonts w:ascii="华文中宋" w:hAnsi="华文中宋" w:eastAsia="华文中宋" w:cs="Times New Roman"/>
                <w:sz w:val="24"/>
              </w:rPr>
              <w:t>计</w:t>
            </w:r>
            <w:r>
              <w:rPr>
                <w:rFonts w:hint="eastAsia" w:ascii="华文中宋" w:hAnsi="华文中宋" w:eastAsia="华文中宋" w:cs="Times New Roman"/>
                <w:sz w:val="24"/>
              </w:rPr>
              <w:t>6</w:t>
            </w:r>
            <w:r>
              <w:rPr>
                <w:rFonts w:ascii="华文中宋" w:hAnsi="华文中宋" w:eastAsia="华文中宋" w:cs="Times New Roman"/>
                <w:sz w:val="24"/>
              </w:rPr>
              <w:t>分</w:t>
            </w:r>
          </w:p>
        </w:tc>
        <w:tc>
          <w:tcPr>
            <w:tcW w:w="2453" w:type="dxa"/>
            <w:vAlign w:val="center"/>
            <w:tcPrChange w:id="429" w:author="大头 姚" w:date="2024-11-23T10:47:00Z">
              <w:tcPr>
                <w:tcW w:w="2485" w:type="dxa"/>
                <w:vAlign w:val="center"/>
              </w:tcPr>
            </w:tcPrChange>
          </w:tcPr>
          <w:p w14:paraId="259CBDB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09273648">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第121-133页</w:t>
            </w:r>
          </w:p>
        </w:tc>
        <w:tc>
          <w:tcPr>
            <w:tcW w:w="1177" w:type="dxa"/>
            <w:tcPrChange w:id="430" w:author="大头 姚" w:date="2024-11-23T10:47:00Z">
              <w:tcPr>
                <w:tcW w:w="1181" w:type="dxa"/>
              </w:tcPr>
            </w:tcPrChange>
          </w:tcPr>
          <w:p w14:paraId="405A13FD">
            <w:pPr>
              <w:spacing w:line="360" w:lineRule="exact"/>
              <w:jc w:val="center"/>
              <w:rPr>
                <w:sz w:val="24"/>
              </w:rPr>
            </w:pPr>
            <w:r>
              <w:rPr>
                <w:rFonts w:hint="eastAsia"/>
                <w:sz w:val="24"/>
              </w:rPr>
              <w:t>6</w:t>
            </w:r>
          </w:p>
        </w:tc>
        <w:tc>
          <w:tcPr>
            <w:tcW w:w="1484" w:type="dxa"/>
            <w:vAlign w:val="center"/>
            <w:tcPrChange w:id="431" w:author="大头 姚" w:date="2024-11-23T10:47:00Z">
              <w:tcPr>
                <w:tcW w:w="1498" w:type="dxa"/>
                <w:vAlign w:val="center"/>
              </w:tcPr>
            </w:tcPrChange>
          </w:tcPr>
          <w:p w14:paraId="5ABDB4B7">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4.2</w:t>
            </w:r>
          </w:p>
        </w:tc>
      </w:tr>
      <w:tr w14:paraId="4C688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2"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432" w:author="大头 姚" w:date="2024-11-23T10:47:00Z">
            <w:trPr>
              <w:trHeight w:val="482" w:hRule="atLeast"/>
              <w:jc w:val="center"/>
            </w:trPr>
          </w:trPrChange>
        </w:trPr>
        <w:tc>
          <w:tcPr>
            <w:tcW w:w="871" w:type="dxa"/>
            <w:vMerge w:val="continue"/>
            <w:vAlign w:val="center"/>
            <w:tcPrChange w:id="433" w:author="大头 姚" w:date="2024-11-23T10:47:00Z">
              <w:tcPr>
                <w:tcW w:w="878" w:type="dxa"/>
                <w:vMerge w:val="continue"/>
                <w:vAlign w:val="center"/>
              </w:tcPr>
            </w:tcPrChange>
          </w:tcPr>
          <w:p w14:paraId="0BA46116">
            <w:pPr>
              <w:spacing w:line="360" w:lineRule="exact"/>
              <w:jc w:val="left"/>
              <w:rPr>
                <w:rFonts w:hint="eastAsia" w:ascii="华文中宋" w:hAnsi="华文中宋" w:eastAsia="华文中宋" w:cs="Times New Roman"/>
                <w:sz w:val="24"/>
              </w:rPr>
            </w:pPr>
          </w:p>
        </w:tc>
        <w:tc>
          <w:tcPr>
            <w:tcW w:w="7963" w:type="dxa"/>
            <w:vAlign w:val="center"/>
            <w:tcPrChange w:id="434" w:author="大头 姚" w:date="2024-11-23T10:47:00Z">
              <w:tcPr>
                <w:tcW w:w="8054" w:type="dxa"/>
                <w:vAlign w:val="center"/>
              </w:tcPr>
            </w:tcPrChange>
          </w:tcPr>
          <w:p w14:paraId="3C2D3C52">
            <w:pPr>
              <w:spacing w:line="360" w:lineRule="exact"/>
              <w:rPr>
                <w:rFonts w:hint="eastAsia" w:ascii="华文中宋" w:hAnsi="华文中宋" w:eastAsia="华文中宋" w:cs="Times New Roman"/>
                <w:sz w:val="24"/>
              </w:rPr>
            </w:pPr>
            <w:r>
              <w:rPr>
                <w:rFonts w:ascii="华文中宋" w:hAnsi="华文中宋" w:eastAsia="华文中宋" w:cs="Times New Roman"/>
                <w:sz w:val="24"/>
              </w:rPr>
              <w:t>4.</w:t>
            </w:r>
            <w:r>
              <w:rPr>
                <w:rFonts w:hint="eastAsia" w:ascii="华文中宋" w:hAnsi="华文中宋" w:eastAsia="华文中宋" w:cs="Times New Roman"/>
                <w:b/>
                <w:bCs/>
                <w:sz w:val="24"/>
              </w:rPr>
              <w:t>市级：</w:t>
            </w:r>
            <w:r>
              <w:rPr>
                <w:rFonts w:ascii="华文中宋" w:hAnsi="华文中宋" w:eastAsia="华文中宋" w:cs="Times New Roman"/>
                <w:sz w:val="24"/>
              </w:rPr>
              <w:t>湖南省知识产权战略推进专项课题——知识产权强省建设绩效评价研究，湖南省财政厅专项课题，2020，排名第一，2022年结题；计</w:t>
            </w:r>
            <w:r>
              <w:rPr>
                <w:rFonts w:hint="eastAsia" w:ascii="华文中宋" w:hAnsi="华文中宋" w:eastAsia="华文中宋" w:cs="Times New Roman"/>
                <w:sz w:val="24"/>
              </w:rPr>
              <w:t>5</w:t>
            </w:r>
            <w:r>
              <w:rPr>
                <w:rFonts w:ascii="华文中宋" w:hAnsi="华文中宋" w:eastAsia="华文中宋" w:cs="Times New Roman"/>
                <w:sz w:val="24"/>
              </w:rPr>
              <w:t>分</w:t>
            </w:r>
          </w:p>
        </w:tc>
        <w:tc>
          <w:tcPr>
            <w:tcW w:w="2453" w:type="dxa"/>
            <w:vAlign w:val="center"/>
            <w:tcPrChange w:id="435" w:author="大头 姚" w:date="2024-11-23T10:47:00Z">
              <w:tcPr>
                <w:tcW w:w="2485" w:type="dxa"/>
                <w:vAlign w:val="center"/>
              </w:tcPr>
            </w:tcPrChange>
          </w:tcPr>
          <w:p w14:paraId="2E6FD987">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13F8CB5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第134-135页</w:t>
            </w:r>
          </w:p>
        </w:tc>
        <w:tc>
          <w:tcPr>
            <w:tcW w:w="1177" w:type="dxa"/>
            <w:tcPrChange w:id="436" w:author="大头 姚" w:date="2024-11-23T10:47:00Z">
              <w:tcPr>
                <w:tcW w:w="1181" w:type="dxa"/>
              </w:tcPr>
            </w:tcPrChange>
          </w:tcPr>
          <w:p w14:paraId="4A9C898A">
            <w:pPr>
              <w:spacing w:line="360" w:lineRule="exact"/>
              <w:jc w:val="center"/>
              <w:rPr>
                <w:sz w:val="24"/>
              </w:rPr>
            </w:pPr>
            <w:r>
              <w:rPr>
                <w:rFonts w:hint="eastAsia"/>
                <w:sz w:val="24"/>
              </w:rPr>
              <w:t>5</w:t>
            </w:r>
          </w:p>
        </w:tc>
        <w:tc>
          <w:tcPr>
            <w:tcW w:w="1484" w:type="dxa"/>
            <w:vAlign w:val="center"/>
            <w:tcPrChange w:id="437" w:author="大头 姚" w:date="2024-11-23T10:47:00Z">
              <w:tcPr>
                <w:tcW w:w="1498" w:type="dxa"/>
                <w:vAlign w:val="center"/>
              </w:tcPr>
            </w:tcPrChange>
          </w:tcPr>
          <w:p w14:paraId="725545ED">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5</w:t>
            </w:r>
          </w:p>
        </w:tc>
      </w:tr>
      <w:tr w14:paraId="4616E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8"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438" w:author="大头 姚" w:date="2024-11-23T10:47:00Z">
            <w:trPr>
              <w:trHeight w:val="482" w:hRule="atLeast"/>
              <w:jc w:val="center"/>
            </w:trPr>
          </w:trPrChange>
        </w:trPr>
        <w:tc>
          <w:tcPr>
            <w:tcW w:w="871" w:type="dxa"/>
            <w:vMerge w:val="continue"/>
            <w:vAlign w:val="center"/>
            <w:tcPrChange w:id="439" w:author="大头 姚" w:date="2024-11-23T10:47:00Z">
              <w:tcPr>
                <w:tcW w:w="878" w:type="dxa"/>
                <w:vMerge w:val="continue"/>
                <w:vAlign w:val="center"/>
              </w:tcPr>
            </w:tcPrChange>
          </w:tcPr>
          <w:p w14:paraId="618DEFA7">
            <w:pPr>
              <w:spacing w:line="360" w:lineRule="exact"/>
              <w:jc w:val="left"/>
              <w:rPr>
                <w:rFonts w:hint="eastAsia" w:ascii="华文中宋" w:hAnsi="华文中宋" w:eastAsia="华文中宋" w:cs="Times New Roman"/>
                <w:sz w:val="24"/>
              </w:rPr>
            </w:pPr>
          </w:p>
        </w:tc>
        <w:tc>
          <w:tcPr>
            <w:tcW w:w="7963" w:type="dxa"/>
            <w:vAlign w:val="center"/>
            <w:tcPrChange w:id="440" w:author="大头 姚" w:date="2024-11-23T10:47:00Z">
              <w:tcPr>
                <w:tcW w:w="8054" w:type="dxa"/>
                <w:vAlign w:val="center"/>
              </w:tcPr>
            </w:tcPrChange>
          </w:tcPr>
          <w:p w14:paraId="1D2FD168">
            <w:pPr>
              <w:spacing w:line="360" w:lineRule="exact"/>
              <w:rPr>
                <w:rFonts w:hint="eastAsia" w:ascii="华文中宋" w:hAnsi="华文中宋" w:eastAsia="华文中宋" w:cs="Times New Roman"/>
                <w:sz w:val="24"/>
              </w:rPr>
            </w:pPr>
            <w:r>
              <w:rPr>
                <w:rFonts w:ascii="华文中宋" w:hAnsi="华文中宋" w:eastAsia="华文中宋" w:cs="Times New Roman"/>
                <w:sz w:val="24"/>
              </w:rPr>
              <w:t>5.</w:t>
            </w:r>
            <w:r>
              <w:rPr>
                <w:rFonts w:hint="eastAsia" w:ascii="华文中宋" w:hAnsi="华文中宋" w:eastAsia="华文中宋" w:cs="Times New Roman"/>
                <w:b/>
                <w:bCs/>
                <w:sz w:val="24"/>
              </w:rPr>
              <w:t>市级：</w:t>
            </w:r>
            <w:r>
              <w:rPr>
                <w:rFonts w:ascii="华文中宋" w:hAnsi="华文中宋" w:eastAsia="华文中宋" w:cs="Times New Roman"/>
                <w:sz w:val="24"/>
              </w:rPr>
              <w:t>黄麻叶片超微粉末对六价铬的生物还原和吸附性能研究，湖南省教育厅科学研究课题；2015，排名第一，2018年结题</w:t>
            </w:r>
            <w:r>
              <w:rPr>
                <w:rFonts w:hint="eastAsia" w:ascii="华文中宋" w:hAnsi="华文中宋" w:eastAsia="华文中宋" w:cs="Times New Roman"/>
                <w:sz w:val="24"/>
              </w:rPr>
              <w:t>，</w:t>
            </w:r>
            <w:r>
              <w:rPr>
                <w:rFonts w:ascii="华文中宋" w:hAnsi="华文中宋" w:eastAsia="华文中宋" w:cs="Times New Roman"/>
                <w:sz w:val="24"/>
              </w:rPr>
              <w:t>计</w:t>
            </w:r>
            <w:r>
              <w:rPr>
                <w:rFonts w:hint="eastAsia" w:ascii="华文中宋" w:hAnsi="华文中宋" w:eastAsia="华文中宋" w:cs="Times New Roman"/>
                <w:sz w:val="24"/>
              </w:rPr>
              <w:t>5</w:t>
            </w:r>
            <w:r>
              <w:rPr>
                <w:rFonts w:ascii="华文中宋" w:hAnsi="华文中宋" w:eastAsia="华文中宋" w:cs="Times New Roman"/>
                <w:sz w:val="24"/>
              </w:rPr>
              <w:t>分</w:t>
            </w:r>
          </w:p>
        </w:tc>
        <w:tc>
          <w:tcPr>
            <w:tcW w:w="2453" w:type="dxa"/>
            <w:vAlign w:val="center"/>
            <w:tcPrChange w:id="441" w:author="大头 姚" w:date="2024-11-23T10:47:00Z">
              <w:tcPr>
                <w:tcW w:w="2485" w:type="dxa"/>
                <w:vAlign w:val="center"/>
              </w:tcPr>
            </w:tcPrChange>
          </w:tcPr>
          <w:p w14:paraId="4E81404C">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4F8C825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第136页</w:t>
            </w:r>
          </w:p>
        </w:tc>
        <w:tc>
          <w:tcPr>
            <w:tcW w:w="1177" w:type="dxa"/>
            <w:tcPrChange w:id="442" w:author="大头 姚" w:date="2024-11-23T10:47:00Z">
              <w:tcPr>
                <w:tcW w:w="1181" w:type="dxa"/>
              </w:tcPr>
            </w:tcPrChange>
          </w:tcPr>
          <w:p w14:paraId="5C704E0B">
            <w:pPr>
              <w:spacing w:line="360" w:lineRule="exact"/>
              <w:jc w:val="center"/>
              <w:rPr>
                <w:sz w:val="24"/>
              </w:rPr>
            </w:pPr>
            <w:r>
              <w:rPr>
                <w:rFonts w:hint="eastAsia"/>
                <w:sz w:val="24"/>
              </w:rPr>
              <w:t>5</w:t>
            </w:r>
          </w:p>
        </w:tc>
        <w:tc>
          <w:tcPr>
            <w:tcW w:w="1484" w:type="dxa"/>
            <w:vAlign w:val="center"/>
            <w:tcPrChange w:id="443" w:author="大头 姚" w:date="2024-11-23T10:47:00Z">
              <w:tcPr>
                <w:tcW w:w="1498" w:type="dxa"/>
                <w:vAlign w:val="center"/>
              </w:tcPr>
            </w:tcPrChange>
          </w:tcPr>
          <w:p w14:paraId="5B6ED60F">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w:t>
            </w:r>
          </w:p>
        </w:tc>
      </w:tr>
      <w:tr w14:paraId="044C3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4"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444" w:author="大头 姚" w:date="2024-11-23T10:47:00Z">
            <w:trPr>
              <w:trHeight w:val="482" w:hRule="atLeast"/>
              <w:jc w:val="center"/>
            </w:trPr>
          </w:trPrChange>
        </w:trPr>
        <w:tc>
          <w:tcPr>
            <w:tcW w:w="871" w:type="dxa"/>
            <w:vMerge w:val="continue"/>
            <w:vAlign w:val="center"/>
            <w:tcPrChange w:id="445" w:author="大头 姚" w:date="2024-11-23T10:47:00Z">
              <w:tcPr>
                <w:tcW w:w="878" w:type="dxa"/>
                <w:vMerge w:val="continue"/>
                <w:vAlign w:val="center"/>
              </w:tcPr>
            </w:tcPrChange>
          </w:tcPr>
          <w:p w14:paraId="7736AD91">
            <w:pPr>
              <w:spacing w:line="360" w:lineRule="exact"/>
              <w:jc w:val="left"/>
              <w:rPr>
                <w:rFonts w:hint="eastAsia" w:ascii="华文中宋" w:hAnsi="华文中宋" w:eastAsia="华文中宋" w:cs="Times New Roman"/>
                <w:sz w:val="24"/>
              </w:rPr>
            </w:pPr>
          </w:p>
        </w:tc>
        <w:tc>
          <w:tcPr>
            <w:tcW w:w="7963" w:type="dxa"/>
            <w:vAlign w:val="center"/>
            <w:tcPrChange w:id="446" w:author="大头 姚" w:date="2024-11-23T10:47:00Z">
              <w:tcPr>
                <w:tcW w:w="8054" w:type="dxa"/>
                <w:vAlign w:val="center"/>
              </w:tcPr>
            </w:tcPrChange>
          </w:tcPr>
          <w:p w14:paraId="07AD8964">
            <w:pPr>
              <w:spacing w:line="360" w:lineRule="exact"/>
              <w:rPr>
                <w:rFonts w:hint="eastAsia" w:ascii="华文中宋" w:hAnsi="华文中宋" w:eastAsia="华文中宋" w:cs="Times New Roman"/>
                <w:sz w:val="24"/>
              </w:rPr>
            </w:pPr>
            <w:r>
              <w:rPr>
                <w:rFonts w:ascii="华文中宋" w:hAnsi="华文中宋" w:eastAsia="华文中宋" w:cs="Times New Roman"/>
                <w:sz w:val="24"/>
              </w:rPr>
              <w:t>6</w:t>
            </w:r>
            <w:r>
              <w:rPr>
                <w:rFonts w:hint="eastAsia" w:ascii="华文中宋" w:hAnsi="华文中宋" w:eastAsia="华文中宋" w:cs="Times New Roman"/>
                <w:b/>
                <w:bCs/>
                <w:sz w:val="24"/>
              </w:rPr>
              <w:t>市级：</w:t>
            </w:r>
            <w:r>
              <w:rPr>
                <w:rFonts w:ascii="华文中宋" w:hAnsi="华文中宋" w:eastAsia="华文中宋" w:cs="Times New Roman"/>
                <w:sz w:val="24"/>
              </w:rPr>
              <w:t>乡村振兴战略背景下农村集体经济负责人胜任力与精准培养研究，湖南省教育厅科学研究课题；20</w:t>
            </w:r>
            <w:r>
              <w:rPr>
                <w:rFonts w:hint="eastAsia" w:ascii="华文中宋" w:hAnsi="华文中宋" w:eastAsia="华文中宋" w:cs="Times New Roman"/>
                <w:sz w:val="24"/>
              </w:rPr>
              <w:t>23</w:t>
            </w:r>
            <w:r>
              <w:rPr>
                <w:rFonts w:ascii="华文中宋" w:hAnsi="华文中宋" w:eastAsia="华文中宋" w:cs="Times New Roman"/>
                <w:sz w:val="24"/>
              </w:rPr>
              <w:t>，排名第一，</w:t>
            </w:r>
            <w:r>
              <w:rPr>
                <w:rFonts w:hint="eastAsia" w:ascii="华文中宋" w:hAnsi="华文中宋" w:eastAsia="华文中宋" w:cs="Times New Roman"/>
                <w:sz w:val="24"/>
              </w:rPr>
              <w:t>在研，</w:t>
            </w:r>
            <w:r>
              <w:rPr>
                <w:rFonts w:ascii="华文中宋" w:hAnsi="华文中宋" w:eastAsia="华文中宋" w:cs="Times New Roman"/>
                <w:sz w:val="24"/>
              </w:rPr>
              <w:t>计</w:t>
            </w:r>
            <w:r>
              <w:rPr>
                <w:rFonts w:hint="eastAsia" w:ascii="华文中宋" w:hAnsi="华文中宋" w:eastAsia="华文中宋" w:cs="Times New Roman"/>
                <w:sz w:val="24"/>
              </w:rPr>
              <w:t>3</w:t>
            </w:r>
            <w:r>
              <w:rPr>
                <w:rFonts w:ascii="华文中宋" w:hAnsi="华文中宋" w:eastAsia="华文中宋" w:cs="Times New Roman"/>
                <w:sz w:val="24"/>
              </w:rPr>
              <w:t>分</w:t>
            </w:r>
          </w:p>
        </w:tc>
        <w:tc>
          <w:tcPr>
            <w:tcW w:w="2453" w:type="dxa"/>
            <w:vAlign w:val="center"/>
            <w:tcPrChange w:id="447" w:author="大头 姚" w:date="2024-11-23T10:47:00Z">
              <w:tcPr>
                <w:tcW w:w="2485" w:type="dxa"/>
                <w:vAlign w:val="center"/>
              </w:tcPr>
            </w:tcPrChange>
          </w:tcPr>
          <w:p w14:paraId="277C8298">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6EAABCB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第137-146页</w:t>
            </w:r>
          </w:p>
        </w:tc>
        <w:tc>
          <w:tcPr>
            <w:tcW w:w="1177" w:type="dxa"/>
            <w:tcPrChange w:id="448" w:author="大头 姚" w:date="2024-11-23T10:47:00Z">
              <w:tcPr>
                <w:tcW w:w="1181" w:type="dxa"/>
              </w:tcPr>
            </w:tcPrChange>
          </w:tcPr>
          <w:p w14:paraId="27167480">
            <w:pPr>
              <w:spacing w:line="360" w:lineRule="exact"/>
              <w:jc w:val="center"/>
              <w:rPr>
                <w:sz w:val="24"/>
              </w:rPr>
            </w:pPr>
            <w:r>
              <w:rPr>
                <w:rFonts w:hint="eastAsia"/>
                <w:sz w:val="24"/>
              </w:rPr>
              <w:t>3</w:t>
            </w:r>
          </w:p>
        </w:tc>
        <w:tc>
          <w:tcPr>
            <w:tcW w:w="1484" w:type="dxa"/>
            <w:vAlign w:val="center"/>
            <w:tcPrChange w:id="449" w:author="大头 姚" w:date="2024-11-23T10:47:00Z">
              <w:tcPr>
                <w:tcW w:w="1498" w:type="dxa"/>
                <w:vAlign w:val="center"/>
              </w:tcPr>
            </w:tcPrChange>
          </w:tcPr>
          <w:p w14:paraId="23801902">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3</w:t>
            </w:r>
          </w:p>
        </w:tc>
      </w:tr>
      <w:tr w14:paraId="5D3D7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450" w:author="大头 姚" w:date="2024-11-23T10:47:00Z">
            <w:trPr>
              <w:trHeight w:val="482" w:hRule="atLeast"/>
              <w:jc w:val="center"/>
            </w:trPr>
          </w:trPrChange>
        </w:trPr>
        <w:tc>
          <w:tcPr>
            <w:tcW w:w="871" w:type="dxa"/>
            <w:vAlign w:val="center"/>
            <w:tcPrChange w:id="451" w:author="大头 姚" w:date="2024-11-23T10:47:00Z">
              <w:tcPr>
                <w:tcW w:w="878" w:type="dxa"/>
                <w:vAlign w:val="center"/>
              </w:tcPr>
            </w:tcPrChange>
          </w:tcPr>
          <w:p w14:paraId="7B25E063">
            <w:pPr>
              <w:spacing w:line="360" w:lineRule="exact"/>
              <w:jc w:val="left"/>
              <w:rPr>
                <w:rFonts w:hint="eastAsia" w:ascii="华文中宋" w:hAnsi="华文中宋" w:eastAsia="华文中宋" w:cs="Times New Roman"/>
                <w:sz w:val="24"/>
              </w:rPr>
            </w:pPr>
          </w:p>
        </w:tc>
        <w:tc>
          <w:tcPr>
            <w:tcW w:w="7963" w:type="dxa"/>
            <w:vAlign w:val="center"/>
            <w:tcPrChange w:id="452" w:author="大头 姚" w:date="2024-11-23T10:47:00Z">
              <w:tcPr>
                <w:tcW w:w="8054" w:type="dxa"/>
                <w:vAlign w:val="center"/>
              </w:tcPr>
            </w:tcPrChange>
          </w:tcPr>
          <w:p w14:paraId="771E3CFC">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7</w:t>
            </w:r>
            <w:r>
              <w:rPr>
                <w:rFonts w:hint="eastAsia" w:ascii="华文中宋" w:hAnsi="华文中宋" w:eastAsia="华文中宋" w:cs="Times New Roman"/>
                <w:b/>
                <w:bCs/>
                <w:sz w:val="24"/>
              </w:rPr>
              <w:t>校级：XDK2015-C-18.2019专题.主持.计结</w:t>
            </w:r>
            <w:del w:id="453" w:author="大头 姚" w:date="2024-11-23T10:43:00Z">
              <w:r>
                <w:rPr>
                  <w:rFonts w:hint="eastAsia" w:ascii="华文中宋" w:hAnsi="华文中宋" w:eastAsia="华文中宋" w:cs="Times New Roman"/>
                  <w:b/>
                  <w:bCs/>
                  <w:sz w:val="24"/>
                  <w:highlight w:val="yellow"/>
                  <w:rPrChange w:id="454" w:author="大头 姚" w:date="2024-11-23T10:43:00Z">
                    <w:rPr>
                      <w:rFonts w:hint="eastAsia" w:ascii="华文中宋" w:hAnsi="华文中宋" w:eastAsia="华文中宋" w:cs="Times New Roman"/>
                      <w:b/>
                      <w:bCs/>
                      <w:sz w:val="24"/>
                    </w:rPr>
                  </w:rPrChange>
                </w:rPr>
                <w:delText>提</w:delText>
              </w:r>
            </w:del>
            <w:ins w:id="455" w:author="大头 姚" w:date="2024-11-23T10:43:00Z">
              <w:r>
                <w:rPr>
                  <w:rFonts w:hint="eastAsia" w:ascii="华文中宋" w:hAnsi="华文中宋" w:eastAsia="华文中宋" w:cs="Times New Roman"/>
                  <w:b/>
                  <w:bCs/>
                  <w:sz w:val="24"/>
                  <w:highlight w:val="yellow"/>
                  <w:rPrChange w:id="456" w:author="大头 姚" w:date="2024-11-23T10:43:00Z">
                    <w:rPr>
                      <w:rFonts w:hint="eastAsia" w:ascii="华文中宋" w:hAnsi="华文中宋" w:eastAsia="华文中宋" w:cs="Times New Roman"/>
                      <w:b/>
                      <w:bCs/>
                      <w:sz w:val="24"/>
                    </w:rPr>
                  </w:rPrChange>
                </w:rPr>
                <w:t>题</w:t>
              </w:r>
            </w:ins>
            <w:r>
              <w:rPr>
                <w:rFonts w:hint="eastAsia" w:ascii="华文中宋" w:hAnsi="华文中宋" w:eastAsia="华文中宋" w:cs="Times New Roman"/>
                <w:b/>
                <w:bCs/>
                <w:sz w:val="24"/>
              </w:rPr>
              <w:t>分</w:t>
            </w:r>
          </w:p>
        </w:tc>
        <w:tc>
          <w:tcPr>
            <w:tcW w:w="2453" w:type="dxa"/>
            <w:vAlign w:val="center"/>
            <w:tcPrChange w:id="457" w:author="大头 姚" w:date="2024-11-23T10:47:00Z">
              <w:tcPr>
                <w:tcW w:w="2485" w:type="dxa"/>
                <w:vAlign w:val="center"/>
              </w:tcPr>
            </w:tcPrChange>
          </w:tcPr>
          <w:p w14:paraId="5E1675AC">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1EAD378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第137-146页</w:t>
            </w:r>
          </w:p>
        </w:tc>
        <w:tc>
          <w:tcPr>
            <w:tcW w:w="1177" w:type="dxa"/>
            <w:tcPrChange w:id="458" w:author="大头 姚" w:date="2024-11-23T10:47:00Z">
              <w:tcPr>
                <w:tcW w:w="1181" w:type="dxa"/>
              </w:tcPr>
            </w:tcPrChange>
          </w:tcPr>
          <w:p w14:paraId="7637188A">
            <w:pPr>
              <w:spacing w:line="360" w:lineRule="exact"/>
              <w:jc w:val="center"/>
              <w:rPr>
                <w:sz w:val="24"/>
              </w:rPr>
            </w:pPr>
            <w:r>
              <w:rPr>
                <w:rFonts w:hint="eastAsia"/>
                <w:sz w:val="24"/>
              </w:rPr>
              <w:t>3</w:t>
            </w:r>
          </w:p>
        </w:tc>
        <w:tc>
          <w:tcPr>
            <w:tcW w:w="1484" w:type="dxa"/>
            <w:vAlign w:val="center"/>
            <w:tcPrChange w:id="459" w:author="大头 姚" w:date="2024-11-23T10:47:00Z">
              <w:tcPr>
                <w:tcW w:w="1498" w:type="dxa"/>
                <w:vAlign w:val="center"/>
              </w:tcPr>
            </w:tcPrChange>
          </w:tcPr>
          <w:p w14:paraId="3AB56DAE">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b/>
                <w:bCs/>
                <w:sz w:val="24"/>
              </w:rPr>
              <w:t>1.2</w:t>
            </w:r>
          </w:p>
        </w:tc>
      </w:tr>
      <w:tr w14:paraId="1D383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0"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460" w:author="大头 姚" w:date="2024-11-23T10:47:00Z">
            <w:trPr>
              <w:trHeight w:val="482" w:hRule="atLeast"/>
              <w:jc w:val="center"/>
            </w:trPr>
          </w:trPrChange>
        </w:trPr>
        <w:tc>
          <w:tcPr>
            <w:tcW w:w="871" w:type="dxa"/>
            <w:shd w:val="clear" w:color="auto" w:fill="DEEBF6" w:themeFill="accent1" w:themeFillTint="32"/>
            <w:vAlign w:val="center"/>
            <w:tcPrChange w:id="461" w:author="大头 姚" w:date="2024-11-23T10:47:00Z">
              <w:tcPr>
                <w:tcW w:w="878" w:type="dxa"/>
                <w:shd w:val="clear" w:color="auto" w:fill="DEEBF6" w:themeFill="accent1" w:themeFillTint="32"/>
                <w:vAlign w:val="center"/>
              </w:tcPr>
            </w:tcPrChange>
          </w:tcPr>
          <w:p w14:paraId="19F0CD8E">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八</w:t>
            </w:r>
          </w:p>
        </w:tc>
        <w:tc>
          <w:tcPr>
            <w:tcW w:w="13077" w:type="dxa"/>
            <w:gridSpan w:val="4"/>
            <w:shd w:val="clear" w:color="auto" w:fill="DEEBF6" w:themeFill="accent1" w:themeFillTint="32"/>
            <w:vAlign w:val="center"/>
            <w:tcPrChange w:id="462" w:author="大头 姚" w:date="2024-11-23T10:47:00Z">
              <w:tcPr>
                <w:tcW w:w="13218" w:type="dxa"/>
                <w:gridSpan w:val="4"/>
                <w:shd w:val="clear" w:color="auto" w:fill="DEEBF6" w:themeFill="accent1" w:themeFillTint="32"/>
                <w:vAlign w:val="center"/>
              </w:tcPr>
            </w:tcPrChange>
          </w:tcPr>
          <w:p w14:paraId="460A890B">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社会服务（教学型10分，教学科研型10分，双师双能型40分）</w:t>
            </w:r>
          </w:p>
        </w:tc>
      </w:tr>
      <w:tr w14:paraId="4D7B0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463" w:author="大头 姚" w:date="2024-11-23T10:47:00Z">
            <w:trPr>
              <w:trHeight w:val="482" w:hRule="atLeast"/>
              <w:jc w:val="center"/>
            </w:trPr>
          </w:trPrChange>
        </w:trPr>
        <w:tc>
          <w:tcPr>
            <w:tcW w:w="871" w:type="dxa"/>
            <w:vAlign w:val="center"/>
            <w:tcPrChange w:id="464" w:author="大头 姚" w:date="2024-11-23T10:47:00Z">
              <w:tcPr>
                <w:tcW w:w="878" w:type="dxa"/>
                <w:vAlign w:val="center"/>
              </w:tcPr>
            </w:tcPrChange>
          </w:tcPr>
          <w:p w14:paraId="10AD4ED3">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8-1</w:t>
            </w:r>
          </w:p>
        </w:tc>
        <w:tc>
          <w:tcPr>
            <w:tcW w:w="13077" w:type="dxa"/>
            <w:gridSpan w:val="4"/>
            <w:vAlign w:val="center"/>
            <w:tcPrChange w:id="465" w:author="大头 姚" w:date="2024-11-23T10:47:00Z">
              <w:tcPr>
                <w:tcW w:w="13218" w:type="dxa"/>
                <w:gridSpan w:val="4"/>
                <w:vAlign w:val="center"/>
              </w:tcPr>
            </w:tcPrChange>
          </w:tcPr>
          <w:p w14:paraId="63B5B8AF">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参评双师双能型教师须具备以下基本条件且不计分。参评教学型、教学科研型教师具备以下条件任一项的，计4分</w:t>
            </w:r>
          </w:p>
        </w:tc>
      </w:tr>
      <w:tr w14:paraId="63D0B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6"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466" w:author="大头 姚" w:date="2024-11-23T10:47:00Z">
            <w:trPr>
              <w:trHeight w:val="482" w:hRule="atLeast"/>
              <w:jc w:val="center"/>
            </w:trPr>
          </w:trPrChange>
        </w:trPr>
        <w:tc>
          <w:tcPr>
            <w:tcW w:w="871" w:type="dxa"/>
            <w:vMerge w:val="restart"/>
            <w:vAlign w:val="center"/>
            <w:tcPrChange w:id="467" w:author="大头 姚" w:date="2024-11-23T10:47:00Z">
              <w:tcPr>
                <w:tcW w:w="878" w:type="dxa"/>
                <w:vMerge w:val="restart"/>
                <w:vAlign w:val="center"/>
              </w:tcPr>
            </w:tcPrChange>
          </w:tcPr>
          <w:p w14:paraId="04FE55A0">
            <w:pPr>
              <w:spacing w:line="360" w:lineRule="exact"/>
              <w:jc w:val="left"/>
              <w:rPr>
                <w:rFonts w:hint="eastAsia" w:ascii="华文中宋" w:hAnsi="华文中宋" w:eastAsia="华文中宋" w:cs="Times New Roman"/>
                <w:sz w:val="24"/>
              </w:rPr>
            </w:pPr>
          </w:p>
        </w:tc>
        <w:tc>
          <w:tcPr>
            <w:tcW w:w="7963" w:type="dxa"/>
            <w:vAlign w:val="center"/>
            <w:tcPrChange w:id="468" w:author="大头 姚" w:date="2024-11-23T10:47:00Z">
              <w:tcPr>
                <w:tcW w:w="8054" w:type="dxa"/>
                <w:vAlign w:val="center"/>
              </w:tcPr>
            </w:tcPrChange>
          </w:tcPr>
          <w:p w14:paraId="2C27890F">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（1）</w:t>
            </w:r>
            <w:r>
              <w:rPr>
                <w:rFonts w:ascii="华文中宋" w:hAnsi="华文中宋" w:eastAsia="华文中宋" w:cs="Times New Roman"/>
                <w:sz w:val="24"/>
              </w:rPr>
              <w:t>2013年，自然科学助理研究员，中级专业技术职务资格证书，符合第一项；</w:t>
            </w:r>
          </w:p>
        </w:tc>
        <w:tc>
          <w:tcPr>
            <w:tcW w:w="2453" w:type="dxa"/>
            <w:vAlign w:val="center"/>
            <w:tcPrChange w:id="469" w:author="大头 姚" w:date="2024-11-23T10:47:00Z">
              <w:tcPr>
                <w:tcW w:w="2485" w:type="dxa"/>
                <w:vAlign w:val="center"/>
              </w:tcPr>
            </w:tcPrChange>
          </w:tcPr>
          <w:p w14:paraId="03C1C53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3BB699E1">
            <w:pPr>
              <w:pStyle w:val="2"/>
              <w:rPr>
                <w:sz w:val="24"/>
              </w:rPr>
            </w:pPr>
            <w:r>
              <w:rPr>
                <w:rFonts w:hint="eastAsia"/>
                <w:sz w:val="24"/>
              </w:rPr>
              <w:t>第24页</w:t>
            </w:r>
          </w:p>
        </w:tc>
        <w:tc>
          <w:tcPr>
            <w:tcW w:w="1177" w:type="dxa"/>
            <w:vAlign w:val="center"/>
            <w:tcPrChange w:id="470" w:author="大头 姚" w:date="2024-11-23T10:47:00Z">
              <w:tcPr>
                <w:tcW w:w="1181" w:type="dxa"/>
                <w:vAlign w:val="center"/>
              </w:tcPr>
            </w:tcPrChange>
          </w:tcPr>
          <w:p w14:paraId="673A259A">
            <w:pPr>
              <w:spacing w:line="360" w:lineRule="exact"/>
              <w:jc w:val="center"/>
              <w:rPr>
                <w:sz w:val="24"/>
              </w:rPr>
            </w:pPr>
            <w:r>
              <w:rPr>
                <w:rFonts w:hint="eastAsia"/>
                <w:sz w:val="24"/>
              </w:rPr>
              <w:t>0</w:t>
            </w:r>
          </w:p>
        </w:tc>
        <w:tc>
          <w:tcPr>
            <w:tcW w:w="1484" w:type="dxa"/>
            <w:vAlign w:val="center"/>
            <w:tcPrChange w:id="471" w:author="大头 姚" w:date="2024-11-23T10:47:00Z">
              <w:tcPr>
                <w:tcW w:w="1498" w:type="dxa"/>
                <w:vAlign w:val="center"/>
              </w:tcPr>
            </w:tcPrChange>
          </w:tcPr>
          <w:p w14:paraId="3CC16F1F">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0</w:t>
            </w:r>
          </w:p>
        </w:tc>
      </w:tr>
      <w:tr w14:paraId="58E9F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2"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82" w:hRule="atLeast"/>
          <w:jc w:val="center"/>
          <w:trPrChange w:id="472" w:author="大头 姚" w:date="2024-11-23T10:47:00Z">
            <w:trPr>
              <w:trHeight w:val="682" w:hRule="atLeast"/>
              <w:jc w:val="center"/>
            </w:trPr>
          </w:trPrChange>
        </w:trPr>
        <w:tc>
          <w:tcPr>
            <w:tcW w:w="871" w:type="dxa"/>
            <w:vMerge w:val="continue"/>
            <w:vAlign w:val="center"/>
            <w:tcPrChange w:id="473" w:author="大头 姚" w:date="2024-11-23T10:47:00Z">
              <w:tcPr>
                <w:tcW w:w="878" w:type="dxa"/>
                <w:vMerge w:val="continue"/>
                <w:vAlign w:val="center"/>
              </w:tcPr>
            </w:tcPrChange>
          </w:tcPr>
          <w:p w14:paraId="598F89DB">
            <w:pPr>
              <w:spacing w:line="360" w:lineRule="exact"/>
              <w:jc w:val="left"/>
              <w:rPr>
                <w:rFonts w:hint="eastAsia" w:ascii="华文中宋" w:hAnsi="华文中宋" w:eastAsia="华文中宋" w:cs="Times New Roman"/>
                <w:sz w:val="24"/>
              </w:rPr>
            </w:pPr>
          </w:p>
        </w:tc>
        <w:tc>
          <w:tcPr>
            <w:tcW w:w="7963" w:type="dxa"/>
            <w:vAlign w:val="center"/>
            <w:tcPrChange w:id="474" w:author="大头 姚" w:date="2024-11-23T10:47:00Z">
              <w:tcPr>
                <w:tcW w:w="8054" w:type="dxa"/>
                <w:vAlign w:val="center"/>
              </w:tcPr>
            </w:tcPrChange>
          </w:tcPr>
          <w:p w14:paraId="72A869BA">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（2）</w:t>
            </w:r>
            <w:r>
              <w:rPr>
                <w:rFonts w:ascii="华文中宋" w:hAnsi="华文中宋" w:eastAsia="华文中宋" w:cs="Times New Roman"/>
                <w:sz w:val="24"/>
              </w:rPr>
              <w:t>2013年，专利代理人资格证书，专利代理行业准入类职业资格，符合第一项</w:t>
            </w:r>
          </w:p>
        </w:tc>
        <w:tc>
          <w:tcPr>
            <w:tcW w:w="2453" w:type="dxa"/>
            <w:vAlign w:val="center"/>
            <w:tcPrChange w:id="475" w:author="大头 姚" w:date="2024-11-23T10:47:00Z">
              <w:tcPr>
                <w:tcW w:w="2485" w:type="dxa"/>
                <w:vAlign w:val="center"/>
              </w:tcPr>
            </w:tcPrChange>
          </w:tcPr>
          <w:p w14:paraId="41ECF63D">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3AAF4AC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第25页</w:t>
            </w:r>
          </w:p>
        </w:tc>
        <w:tc>
          <w:tcPr>
            <w:tcW w:w="1177" w:type="dxa"/>
            <w:vAlign w:val="center"/>
            <w:tcPrChange w:id="476" w:author="大头 姚" w:date="2024-11-23T10:47:00Z">
              <w:tcPr>
                <w:tcW w:w="1181" w:type="dxa"/>
                <w:vAlign w:val="center"/>
              </w:tcPr>
            </w:tcPrChange>
          </w:tcPr>
          <w:p w14:paraId="71D41B6A">
            <w:pPr>
              <w:spacing w:line="360" w:lineRule="exact"/>
              <w:jc w:val="center"/>
              <w:rPr>
                <w:sz w:val="24"/>
              </w:rPr>
            </w:pPr>
            <w:r>
              <w:rPr>
                <w:rFonts w:hint="eastAsia"/>
                <w:sz w:val="24"/>
              </w:rPr>
              <w:t>0</w:t>
            </w:r>
          </w:p>
        </w:tc>
        <w:tc>
          <w:tcPr>
            <w:tcW w:w="1484" w:type="dxa"/>
            <w:vAlign w:val="center"/>
            <w:tcPrChange w:id="477" w:author="大头 姚" w:date="2024-11-23T10:47:00Z">
              <w:tcPr>
                <w:tcW w:w="1498" w:type="dxa"/>
                <w:vAlign w:val="center"/>
              </w:tcPr>
            </w:tcPrChange>
          </w:tcPr>
          <w:p w14:paraId="712CA605">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0</w:t>
            </w:r>
          </w:p>
        </w:tc>
      </w:tr>
      <w:tr w14:paraId="10E67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8"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478" w:author="大头 姚" w:date="2024-11-23T10:47:00Z">
            <w:trPr>
              <w:trHeight w:val="482" w:hRule="atLeast"/>
              <w:jc w:val="center"/>
            </w:trPr>
          </w:trPrChange>
        </w:trPr>
        <w:tc>
          <w:tcPr>
            <w:tcW w:w="871" w:type="dxa"/>
            <w:vMerge w:val="continue"/>
            <w:vAlign w:val="center"/>
            <w:tcPrChange w:id="479" w:author="大头 姚" w:date="2024-11-23T10:47:00Z">
              <w:tcPr>
                <w:tcW w:w="878" w:type="dxa"/>
                <w:vMerge w:val="continue"/>
                <w:vAlign w:val="center"/>
              </w:tcPr>
            </w:tcPrChange>
          </w:tcPr>
          <w:p w14:paraId="2303CBC7">
            <w:pPr>
              <w:spacing w:line="360" w:lineRule="exact"/>
              <w:jc w:val="left"/>
              <w:rPr>
                <w:rFonts w:hint="eastAsia" w:ascii="华文中宋" w:hAnsi="华文中宋" w:eastAsia="华文中宋" w:cs="Times New Roman"/>
                <w:sz w:val="24"/>
              </w:rPr>
            </w:pPr>
          </w:p>
        </w:tc>
        <w:tc>
          <w:tcPr>
            <w:tcW w:w="7963" w:type="dxa"/>
            <w:vAlign w:val="center"/>
            <w:tcPrChange w:id="480" w:author="大头 姚" w:date="2024-11-23T10:47:00Z">
              <w:tcPr>
                <w:tcW w:w="8054" w:type="dxa"/>
                <w:vAlign w:val="center"/>
              </w:tcPr>
            </w:tcPrChange>
          </w:tcPr>
          <w:p w14:paraId="63AD4E48">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（3）2017-2018湖南省企业专利协理员聘书</w:t>
            </w:r>
          </w:p>
        </w:tc>
        <w:tc>
          <w:tcPr>
            <w:tcW w:w="2453" w:type="dxa"/>
            <w:vAlign w:val="center"/>
            <w:tcPrChange w:id="481" w:author="大头 姚" w:date="2024-11-23T10:47:00Z">
              <w:tcPr>
                <w:tcW w:w="2485" w:type="dxa"/>
                <w:vAlign w:val="center"/>
              </w:tcPr>
            </w:tcPrChange>
          </w:tcPr>
          <w:p w14:paraId="0AA11AD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618E84A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第27页</w:t>
            </w:r>
          </w:p>
        </w:tc>
        <w:tc>
          <w:tcPr>
            <w:tcW w:w="1177" w:type="dxa"/>
            <w:vAlign w:val="center"/>
            <w:tcPrChange w:id="482" w:author="大头 姚" w:date="2024-11-23T10:47:00Z">
              <w:tcPr>
                <w:tcW w:w="1181" w:type="dxa"/>
                <w:vAlign w:val="center"/>
              </w:tcPr>
            </w:tcPrChange>
          </w:tcPr>
          <w:p w14:paraId="33844533">
            <w:pPr>
              <w:spacing w:line="360" w:lineRule="exact"/>
              <w:jc w:val="center"/>
              <w:rPr>
                <w:sz w:val="24"/>
              </w:rPr>
            </w:pPr>
            <w:r>
              <w:rPr>
                <w:rFonts w:hint="eastAsia"/>
                <w:sz w:val="24"/>
              </w:rPr>
              <w:t>0</w:t>
            </w:r>
          </w:p>
        </w:tc>
        <w:tc>
          <w:tcPr>
            <w:tcW w:w="1484" w:type="dxa"/>
            <w:vAlign w:val="center"/>
            <w:tcPrChange w:id="483" w:author="大头 姚" w:date="2024-11-23T10:47:00Z">
              <w:tcPr>
                <w:tcW w:w="1498" w:type="dxa"/>
                <w:vAlign w:val="center"/>
              </w:tcPr>
            </w:tcPrChange>
          </w:tcPr>
          <w:p w14:paraId="745F8E64">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0</w:t>
            </w:r>
          </w:p>
        </w:tc>
      </w:tr>
      <w:tr w14:paraId="37293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4"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484" w:author="大头 姚" w:date="2024-11-23T10:47:00Z">
            <w:trPr>
              <w:trHeight w:val="482" w:hRule="atLeast"/>
              <w:jc w:val="center"/>
            </w:trPr>
          </w:trPrChange>
        </w:trPr>
        <w:tc>
          <w:tcPr>
            <w:tcW w:w="871" w:type="dxa"/>
            <w:vMerge w:val="continue"/>
            <w:vAlign w:val="center"/>
            <w:tcPrChange w:id="485" w:author="大头 姚" w:date="2024-11-23T10:47:00Z">
              <w:tcPr>
                <w:tcW w:w="878" w:type="dxa"/>
                <w:vMerge w:val="continue"/>
                <w:vAlign w:val="center"/>
              </w:tcPr>
            </w:tcPrChange>
          </w:tcPr>
          <w:p w14:paraId="7543232C">
            <w:pPr>
              <w:spacing w:line="360" w:lineRule="exact"/>
              <w:jc w:val="left"/>
              <w:rPr>
                <w:rFonts w:hint="eastAsia" w:ascii="华文中宋" w:hAnsi="华文中宋" w:eastAsia="华文中宋" w:cs="Times New Roman"/>
                <w:sz w:val="24"/>
              </w:rPr>
            </w:pPr>
          </w:p>
        </w:tc>
        <w:tc>
          <w:tcPr>
            <w:tcW w:w="7963" w:type="dxa"/>
            <w:vAlign w:val="center"/>
            <w:tcPrChange w:id="486" w:author="大头 姚" w:date="2024-11-23T10:47:00Z">
              <w:tcPr>
                <w:tcW w:w="8054" w:type="dxa"/>
                <w:vAlign w:val="center"/>
              </w:tcPr>
            </w:tcPrChange>
          </w:tcPr>
          <w:p w14:paraId="2BA945AC">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（4）2019-2020长沙景嘉微电子股份有限公司兼职工作成效证明</w:t>
            </w:r>
          </w:p>
        </w:tc>
        <w:tc>
          <w:tcPr>
            <w:tcW w:w="2453" w:type="dxa"/>
            <w:vAlign w:val="center"/>
            <w:tcPrChange w:id="487" w:author="大头 姚" w:date="2024-11-23T10:47:00Z">
              <w:tcPr>
                <w:tcW w:w="2485" w:type="dxa"/>
                <w:vAlign w:val="center"/>
              </w:tcPr>
            </w:tcPrChange>
          </w:tcPr>
          <w:p w14:paraId="17E2A68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6D1BA172">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第30页</w:t>
            </w:r>
          </w:p>
        </w:tc>
        <w:tc>
          <w:tcPr>
            <w:tcW w:w="1177" w:type="dxa"/>
            <w:vAlign w:val="center"/>
            <w:tcPrChange w:id="488" w:author="大头 姚" w:date="2024-11-23T10:47:00Z">
              <w:tcPr>
                <w:tcW w:w="1181" w:type="dxa"/>
                <w:vAlign w:val="center"/>
              </w:tcPr>
            </w:tcPrChange>
          </w:tcPr>
          <w:p w14:paraId="580D7DC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0</w:t>
            </w:r>
          </w:p>
        </w:tc>
        <w:tc>
          <w:tcPr>
            <w:tcW w:w="1484" w:type="dxa"/>
            <w:vAlign w:val="center"/>
            <w:tcPrChange w:id="489" w:author="大头 姚" w:date="2024-11-23T10:47:00Z">
              <w:tcPr>
                <w:tcW w:w="1498" w:type="dxa"/>
                <w:vAlign w:val="center"/>
              </w:tcPr>
            </w:tcPrChange>
          </w:tcPr>
          <w:p w14:paraId="189F6D1A">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0</w:t>
            </w:r>
          </w:p>
        </w:tc>
      </w:tr>
      <w:tr w14:paraId="0690E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0"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490" w:author="大头 姚" w:date="2024-11-23T10:47:00Z">
            <w:trPr>
              <w:trHeight w:val="482" w:hRule="atLeast"/>
              <w:jc w:val="center"/>
            </w:trPr>
          </w:trPrChange>
        </w:trPr>
        <w:tc>
          <w:tcPr>
            <w:tcW w:w="871" w:type="dxa"/>
            <w:vAlign w:val="center"/>
            <w:tcPrChange w:id="491" w:author="大头 姚" w:date="2024-11-23T10:47:00Z">
              <w:tcPr>
                <w:tcW w:w="878" w:type="dxa"/>
                <w:vAlign w:val="center"/>
              </w:tcPr>
            </w:tcPrChange>
          </w:tcPr>
          <w:p w14:paraId="429DDA35">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8-2</w:t>
            </w:r>
          </w:p>
        </w:tc>
        <w:tc>
          <w:tcPr>
            <w:tcW w:w="13077" w:type="dxa"/>
            <w:gridSpan w:val="4"/>
            <w:vAlign w:val="center"/>
            <w:tcPrChange w:id="492" w:author="大头 姚" w:date="2024-11-23T10:47:00Z">
              <w:tcPr>
                <w:tcW w:w="13218" w:type="dxa"/>
                <w:gridSpan w:val="4"/>
                <w:vAlign w:val="center"/>
              </w:tcPr>
            </w:tcPrChange>
          </w:tcPr>
          <w:p w14:paraId="3CC90350">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横向项目</w:t>
            </w:r>
          </w:p>
        </w:tc>
      </w:tr>
      <w:tr w14:paraId="02B0D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493" w:author="大头 姚" w:date="2024-11-23T10:47:00Z">
            <w:trPr>
              <w:trHeight w:val="482" w:hRule="atLeast"/>
              <w:jc w:val="center"/>
            </w:trPr>
          </w:trPrChange>
        </w:trPr>
        <w:tc>
          <w:tcPr>
            <w:tcW w:w="871" w:type="dxa"/>
            <w:vAlign w:val="center"/>
            <w:tcPrChange w:id="494" w:author="大头 姚" w:date="2024-11-23T10:47:00Z">
              <w:tcPr>
                <w:tcW w:w="878" w:type="dxa"/>
                <w:vAlign w:val="center"/>
              </w:tcPr>
            </w:tcPrChange>
          </w:tcPr>
          <w:p w14:paraId="003A51A6">
            <w:pPr>
              <w:spacing w:line="360" w:lineRule="exact"/>
              <w:jc w:val="left"/>
              <w:rPr>
                <w:rFonts w:hint="eastAsia" w:ascii="华文中宋" w:hAnsi="华文中宋" w:eastAsia="华文中宋" w:cs="Times New Roman"/>
                <w:sz w:val="24"/>
              </w:rPr>
            </w:pPr>
          </w:p>
        </w:tc>
        <w:tc>
          <w:tcPr>
            <w:tcW w:w="7963" w:type="dxa"/>
            <w:vAlign w:val="center"/>
            <w:tcPrChange w:id="495" w:author="大头 姚" w:date="2024-11-23T10:47:00Z">
              <w:tcPr>
                <w:tcW w:w="8054" w:type="dxa"/>
                <w:vAlign w:val="center"/>
              </w:tcPr>
            </w:tcPrChange>
          </w:tcPr>
          <w:p w14:paraId="585AEDE6">
            <w:pPr>
              <w:spacing w:line="360" w:lineRule="exact"/>
              <w:rPr>
                <w:rFonts w:hint="eastAsia" w:ascii="华文中宋" w:hAnsi="华文中宋" w:eastAsia="华文中宋" w:cs="Times New Roman"/>
                <w:sz w:val="24"/>
              </w:rPr>
            </w:pPr>
            <w:r>
              <w:rPr>
                <w:rFonts w:ascii="华文中宋" w:hAnsi="华文中宋" w:eastAsia="华文中宋" w:cs="Times New Roman"/>
                <w:sz w:val="24"/>
              </w:rPr>
              <w:t>湖南大学化石能源低碳化高效利用，湖南省重点实验室开放基金课题，2018，</w:t>
            </w:r>
            <w:r>
              <w:rPr>
                <w:rFonts w:hint="eastAsia" w:ascii="华文中宋" w:hAnsi="华文中宋" w:eastAsia="华文中宋" w:cs="Times New Roman"/>
                <w:sz w:val="24"/>
              </w:rPr>
              <w:t>入账2万元，</w:t>
            </w:r>
            <w:r>
              <w:rPr>
                <w:rFonts w:ascii="华文中宋" w:hAnsi="华文中宋" w:eastAsia="华文中宋" w:cs="Times New Roman"/>
                <w:sz w:val="24"/>
              </w:rPr>
              <w:t>排名第一，2019结题</w:t>
            </w:r>
            <w:r>
              <w:rPr>
                <w:rFonts w:hint="eastAsia" w:ascii="华文中宋" w:hAnsi="华文中宋" w:eastAsia="华文中宋" w:cs="Times New Roman"/>
                <w:sz w:val="24"/>
              </w:rPr>
              <w:t>，</w:t>
            </w:r>
            <w:r>
              <w:rPr>
                <w:rFonts w:ascii="华文中宋" w:hAnsi="华文中宋" w:eastAsia="华文中宋" w:cs="Times New Roman"/>
                <w:sz w:val="24"/>
              </w:rPr>
              <w:t>计1分</w:t>
            </w:r>
          </w:p>
        </w:tc>
        <w:tc>
          <w:tcPr>
            <w:tcW w:w="2453" w:type="dxa"/>
            <w:vAlign w:val="center"/>
            <w:tcPrChange w:id="496" w:author="大头 姚" w:date="2024-11-23T10:47:00Z">
              <w:tcPr>
                <w:tcW w:w="2485" w:type="dxa"/>
                <w:vAlign w:val="center"/>
              </w:tcPr>
            </w:tcPrChange>
          </w:tcPr>
          <w:p w14:paraId="33656AEC">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54C3A3D8">
            <w:pPr>
              <w:jc w:val="center"/>
              <w:rPr>
                <w:rFonts w:ascii="Times New Roman" w:hAnsi="Times New Roman" w:eastAsia="华文中宋" w:cs="Times New Roman"/>
                <w:sz w:val="24"/>
              </w:rPr>
            </w:pPr>
            <w:r>
              <w:rPr>
                <w:rFonts w:hint="eastAsia" w:ascii="Times New Roman" w:hAnsi="Times New Roman" w:eastAsia="华文中宋" w:cs="Times New Roman"/>
                <w:sz w:val="24"/>
              </w:rPr>
              <w:t>第147-153页</w:t>
            </w:r>
          </w:p>
        </w:tc>
        <w:tc>
          <w:tcPr>
            <w:tcW w:w="1177" w:type="dxa"/>
            <w:vAlign w:val="center"/>
            <w:tcPrChange w:id="497" w:author="大头 姚" w:date="2024-11-23T10:47:00Z">
              <w:tcPr>
                <w:tcW w:w="1181" w:type="dxa"/>
                <w:vAlign w:val="center"/>
              </w:tcPr>
            </w:tcPrChange>
          </w:tcPr>
          <w:p w14:paraId="70717393">
            <w:pPr>
              <w:pStyle w:val="2"/>
              <w:spacing w:line="360" w:lineRule="exact"/>
              <w:rPr>
                <w:sz w:val="24"/>
              </w:rPr>
            </w:pPr>
            <w:r>
              <w:rPr>
                <w:rFonts w:hint="eastAsia"/>
                <w:sz w:val="24"/>
              </w:rPr>
              <w:t>1</w:t>
            </w:r>
          </w:p>
        </w:tc>
        <w:tc>
          <w:tcPr>
            <w:tcW w:w="1484" w:type="dxa"/>
            <w:vAlign w:val="center"/>
            <w:tcPrChange w:id="498" w:author="大头 姚" w:date="2024-11-23T10:47:00Z">
              <w:tcPr>
                <w:tcW w:w="1498" w:type="dxa"/>
                <w:vAlign w:val="center"/>
              </w:tcPr>
            </w:tcPrChange>
          </w:tcPr>
          <w:p w14:paraId="4B6BD40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b/>
                <w:bCs/>
                <w:sz w:val="24"/>
              </w:rPr>
              <w:t>0.7</w:t>
            </w:r>
          </w:p>
        </w:tc>
      </w:tr>
      <w:tr w14:paraId="1CE15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9"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499" w:author="大头 姚" w:date="2024-11-23T10:47:00Z">
            <w:trPr>
              <w:trHeight w:val="482" w:hRule="atLeast"/>
              <w:jc w:val="center"/>
            </w:trPr>
          </w:trPrChange>
        </w:trPr>
        <w:tc>
          <w:tcPr>
            <w:tcW w:w="871" w:type="dxa"/>
            <w:vAlign w:val="center"/>
            <w:tcPrChange w:id="500" w:author="大头 姚" w:date="2024-11-23T10:47:00Z">
              <w:tcPr>
                <w:tcW w:w="878" w:type="dxa"/>
                <w:vAlign w:val="center"/>
              </w:tcPr>
            </w:tcPrChange>
          </w:tcPr>
          <w:p w14:paraId="5577DB92">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8-3</w:t>
            </w:r>
          </w:p>
        </w:tc>
        <w:tc>
          <w:tcPr>
            <w:tcW w:w="13077" w:type="dxa"/>
            <w:gridSpan w:val="4"/>
            <w:vAlign w:val="center"/>
            <w:tcPrChange w:id="501" w:author="大头 姚" w:date="2024-11-23T10:47:00Z">
              <w:tcPr>
                <w:tcW w:w="13218" w:type="dxa"/>
                <w:gridSpan w:val="4"/>
                <w:vAlign w:val="center"/>
              </w:tcPr>
            </w:tcPrChange>
          </w:tcPr>
          <w:p w14:paraId="722F551E">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科研成果转化</w:t>
            </w:r>
          </w:p>
        </w:tc>
      </w:tr>
      <w:tr w14:paraId="6951E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2"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502" w:author="大头 姚" w:date="2024-11-23T10:47:00Z">
            <w:trPr>
              <w:trHeight w:val="482" w:hRule="atLeast"/>
              <w:jc w:val="center"/>
            </w:trPr>
          </w:trPrChange>
        </w:trPr>
        <w:tc>
          <w:tcPr>
            <w:tcW w:w="871" w:type="dxa"/>
            <w:vMerge w:val="restart"/>
            <w:vAlign w:val="center"/>
            <w:tcPrChange w:id="503" w:author="大头 姚" w:date="2024-11-23T10:47:00Z">
              <w:tcPr>
                <w:tcW w:w="878" w:type="dxa"/>
                <w:vMerge w:val="restart"/>
                <w:vAlign w:val="center"/>
              </w:tcPr>
            </w:tcPrChange>
          </w:tcPr>
          <w:p w14:paraId="0B142F82">
            <w:pPr>
              <w:pStyle w:val="2"/>
              <w:rPr>
                <w:rFonts w:hint="eastAsia" w:ascii="华文中宋" w:hAnsi="华文中宋" w:eastAsia="华文中宋"/>
                <w:sz w:val="24"/>
              </w:rPr>
            </w:pPr>
          </w:p>
        </w:tc>
        <w:tc>
          <w:tcPr>
            <w:tcW w:w="13077" w:type="dxa"/>
            <w:gridSpan w:val="4"/>
            <w:vAlign w:val="center"/>
            <w:tcPrChange w:id="504" w:author="大头 姚" w:date="2024-11-23T10:47:00Z">
              <w:tcPr>
                <w:tcW w:w="13218" w:type="dxa"/>
                <w:gridSpan w:val="4"/>
                <w:vAlign w:val="center"/>
              </w:tcPr>
            </w:tcPrChange>
          </w:tcPr>
          <w:p w14:paraId="206F4FB7">
            <w:pPr>
              <w:spacing w:line="360" w:lineRule="exact"/>
              <w:jc w:val="left"/>
              <w:rPr>
                <w:rFonts w:ascii="Times New Roman" w:hAnsi="Times New Roman" w:eastAsia="华文中宋" w:cs="Times New Roman"/>
                <w:kern w:val="0"/>
                <w:sz w:val="24"/>
              </w:rPr>
            </w:pPr>
            <w:r>
              <w:rPr>
                <w:rFonts w:hint="eastAsia" w:ascii="华文中宋" w:hAnsi="华文中宋" w:eastAsia="华文中宋" w:cs="Times New Roman"/>
                <w:b/>
                <w:bCs/>
                <w:sz w:val="24"/>
              </w:rPr>
              <w:t>授权发明专利：</w:t>
            </w:r>
          </w:p>
        </w:tc>
      </w:tr>
      <w:tr w14:paraId="22E2D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505" w:author="大头 姚" w:date="2024-11-23T10:47:00Z">
            <w:trPr>
              <w:trHeight w:val="482" w:hRule="atLeast"/>
              <w:jc w:val="center"/>
            </w:trPr>
          </w:trPrChange>
        </w:trPr>
        <w:tc>
          <w:tcPr>
            <w:tcW w:w="871" w:type="dxa"/>
            <w:vMerge w:val="continue"/>
            <w:vAlign w:val="center"/>
            <w:tcPrChange w:id="506" w:author="大头 姚" w:date="2024-11-23T10:47:00Z">
              <w:tcPr>
                <w:tcW w:w="878" w:type="dxa"/>
                <w:vMerge w:val="continue"/>
                <w:vAlign w:val="center"/>
              </w:tcPr>
            </w:tcPrChange>
          </w:tcPr>
          <w:p w14:paraId="076C60C2">
            <w:pPr>
              <w:pStyle w:val="2"/>
              <w:rPr>
                <w:rFonts w:hint="eastAsia" w:ascii="华文中宋" w:hAnsi="华文中宋" w:eastAsia="华文中宋"/>
                <w:sz w:val="24"/>
              </w:rPr>
            </w:pPr>
          </w:p>
        </w:tc>
        <w:tc>
          <w:tcPr>
            <w:tcW w:w="7963" w:type="dxa"/>
            <w:vAlign w:val="center"/>
            <w:tcPrChange w:id="507" w:author="大头 姚" w:date="2024-11-23T10:47:00Z">
              <w:tcPr>
                <w:tcW w:w="8054" w:type="dxa"/>
                <w:vAlign w:val="center"/>
              </w:tcPr>
            </w:tcPrChange>
          </w:tcPr>
          <w:p w14:paraId="63C8BA08">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（1）</w:t>
            </w:r>
            <w:r>
              <w:rPr>
                <w:rFonts w:ascii="华文中宋" w:hAnsi="华文中宋" w:eastAsia="华文中宋" w:cs="Times New Roman"/>
                <w:sz w:val="24"/>
              </w:rPr>
              <w:t>黄麻多糖的提取及其在去除六价铬离子中的应用（CN105536713B），中国发明专利，国家知识产权局，2018年，排名第一</w:t>
            </w:r>
            <w:r>
              <w:rPr>
                <w:rFonts w:hint="eastAsia" w:ascii="华文中宋" w:hAnsi="华文中宋" w:eastAsia="华文中宋" w:cs="Times New Roman"/>
                <w:sz w:val="24"/>
              </w:rPr>
              <w:t>，计5分</w:t>
            </w:r>
          </w:p>
        </w:tc>
        <w:tc>
          <w:tcPr>
            <w:tcW w:w="2453" w:type="dxa"/>
            <w:vAlign w:val="center"/>
            <w:tcPrChange w:id="508" w:author="大头 姚" w:date="2024-11-23T10:47:00Z">
              <w:tcPr>
                <w:tcW w:w="2485" w:type="dxa"/>
                <w:vAlign w:val="center"/>
              </w:tcPr>
            </w:tcPrChange>
          </w:tcPr>
          <w:p w14:paraId="2695B0A8">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57A6D826">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kern w:val="0"/>
                <w:sz w:val="24"/>
              </w:rPr>
              <w:t>第154页</w:t>
            </w:r>
          </w:p>
        </w:tc>
        <w:tc>
          <w:tcPr>
            <w:tcW w:w="1177" w:type="dxa"/>
            <w:vAlign w:val="center"/>
            <w:tcPrChange w:id="509" w:author="大头 姚" w:date="2024-11-23T10:47:00Z">
              <w:tcPr>
                <w:tcW w:w="1181" w:type="dxa"/>
                <w:vAlign w:val="center"/>
              </w:tcPr>
            </w:tcPrChange>
          </w:tcPr>
          <w:p w14:paraId="36BF0FB5">
            <w:pPr>
              <w:spacing w:line="400" w:lineRule="exact"/>
              <w:jc w:val="center"/>
              <w:rPr>
                <w:sz w:val="24"/>
              </w:rPr>
            </w:pPr>
            <w:r>
              <w:rPr>
                <w:rFonts w:hint="eastAsia"/>
                <w:sz w:val="24"/>
              </w:rPr>
              <w:t>5</w:t>
            </w:r>
          </w:p>
        </w:tc>
        <w:tc>
          <w:tcPr>
            <w:tcW w:w="1484" w:type="dxa"/>
            <w:vAlign w:val="center"/>
            <w:tcPrChange w:id="510" w:author="大头 姚" w:date="2024-11-23T10:47:00Z">
              <w:tcPr>
                <w:tcW w:w="1498" w:type="dxa"/>
                <w:vAlign w:val="center"/>
              </w:tcPr>
            </w:tcPrChange>
          </w:tcPr>
          <w:p w14:paraId="5ACA6DCA">
            <w:pPr>
              <w:spacing w:line="400" w:lineRule="exact"/>
              <w:jc w:val="center"/>
              <w:rPr>
                <w:rFonts w:ascii="Times New Roman" w:hAnsi="Times New Roman" w:eastAsia="华文中宋" w:cs="Times New Roman"/>
                <w:b/>
                <w:bCs/>
                <w:kern w:val="0"/>
                <w:sz w:val="24"/>
              </w:rPr>
            </w:pPr>
            <w:r>
              <w:rPr>
                <w:rFonts w:hint="eastAsia" w:ascii="Times New Roman" w:hAnsi="Times New Roman" w:eastAsia="华文中宋" w:cs="Times New Roman"/>
                <w:b/>
                <w:bCs/>
                <w:kern w:val="0"/>
                <w:sz w:val="24"/>
              </w:rPr>
              <w:t>5</w:t>
            </w:r>
          </w:p>
        </w:tc>
      </w:tr>
      <w:tr w14:paraId="019FB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511" w:author="大头 姚" w:date="2024-11-23T10:47:00Z">
            <w:trPr>
              <w:trHeight w:val="482" w:hRule="atLeast"/>
              <w:jc w:val="center"/>
            </w:trPr>
          </w:trPrChange>
        </w:trPr>
        <w:tc>
          <w:tcPr>
            <w:tcW w:w="871" w:type="dxa"/>
            <w:vMerge w:val="continue"/>
            <w:vAlign w:val="center"/>
            <w:tcPrChange w:id="512" w:author="大头 姚" w:date="2024-11-23T10:47:00Z">
              <w:tcPr>
                <w:tcW w:w="878" w:type="dxa"/>
                <w:vMerge w:val="continue"/>
                <w:vAlign w:val="center"/>
              </w:tcPr>
            </w:tcPrChange>
          </w:tcPr>
          <w:p w14:paraId="72BEA677">
            <w:pPr>
              <w:spacing w:line="360" w:lineRule="exact"/>
              <w:jc w:val="center"/>
              <w:rPr>
                <w:rFonts w:hint="eastAsia" w:ascii="华文中宋" w:hAnsi="华文中宋" w:eastAsia="华文中宋" w:cs="Times New Roman"/>
                <w:sz w:val="24"/>
              </w:rPr>
            </w:pPr>
          </w:p>
        </w:tc>
        <w:tc>
          <w:tcPr>
            <w:tcW w:w="7963" w:type="dxa"/>
            <w:vAlign w:val="center"/>
            <w:tcPrChange w:id="513" w:author="大头 姚" w:date="2024-11-23T10:47:00Z">
              <w:tcPr>
                <w:tcW w:w="8054" w:type="dxa"/>
                <w:vAlign w:val="center"/>
              </w:tcPr>
            </w:tcPrChange>
          </w:tcPr>
          <w:p w14:paraId="17051DD1">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（2）</w:t>
            </w:r>
            <w:r>
              <w:rPr>
                <w:rFonts w:ascii="华文中宋" w:hAnsi="华文中宋" w:eastAsia="华文中宋" w:cs="Times New Roman"/>
                <w:sz w:val="24"/>
              </w:rPr>
              <w:t>以黄麻为原料的吸附剂的制备和应用(CN105478085B) ，中国发明专利，国家知识产权局，2018年，排名第一</w:t>
            </w:r>
            <w:r>
              <w:rPr>
                <w:rFonts w:hint="eastAsia" w:ascii="华文中宋" w:hAnsi="华文中宋" w:eastAsia="华文中宋" w:cs="Times New Roman"/>
                <w:sz w:val="24"/>
              </w:rPr>
              <w:t>，计5分</w:t>
            </w:r>
          </w:p>
        </w:tc>
        <w:tc>
          <w:tcPr>
            <w:tcW w:w="2453" w:type="dxa"/>
            <w:vAlign w:val="center"/>
            <w:tcPrChange w:id="514" w:author="大头 姚" w:date="2024-11-23T10:47:00Z">
              <w:tcPr>
                <w:tcW w:w="2485" w:type="dxa"/>
                <w:vAlign w:val="center"/>
              </w:tcPr>
            </w:tcPrChange>
          </w:tcPr>
          <w:p w14:paraId="3A5594B2">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00364C3B">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第155页</w:t>
            </w:r>
          </w:p>
        </w:tc>
        <w:tc>
          <w:tcPr>
            <w:tcW w:w="1177" w:type="dxa"/>
            <w:vAlign w:val="center"/>
            <w:tcPrChange w:id="515" w:author="大头 姚" w:date="2024-11-23T10:47:00Z">
              <w:tcPr>
                <w:tcW w:w="1181" w:type="dxa"/>
                <w:vAlign w:val="center"/>
              </w:tcPr>
            </w:tcPrChange>
          </w:tcPr>
          <w:p w14:paraId="3E172590">
            <w:pPr>
              <w:spacing w:line="400" w:lineRule="exact"/>
              <w:jc w:val="center"/>
              <w:rPr>
                <w:sz w:val="24"/>
              </w:rPr>
            </w:pPr>
            <w:r>
              <w:rPr>
                <w:rFonts w:hint="eastAsia"/>
                <w:sz w:val="24"/>
              </w:rPr>
              <w:t>5</w:t>
            </w:r>
          </w:p>
        </w:tc>
        <w:tc>
          <w:tcPr>
            <w:tcW w:w="1484" w:type="dxa"/>
            <w:vAlign w:val="center"/>
            <w:tcPrChange w:id="516" w:author="大头 姚" w:date="2024-11-23T10:47:00Z">
              <w:tcPr>
                <w:tcW w:w="1498" w:type="dxa"/>
                <w:vAlign w:val="center"/>
              </w:tcPr>
            </w:tcPrChange>
          </w:tcPr>
          <w:p w14:paraId="1908CCA6">
            <w:pPr>
              <w:spacing w:line="400" w:lineRule="exact"/>
              <w:jc w:val="center"/>
              <w:rPr>
                <w:rFonts w:ascii="Times New Roman" w:hAnsi="Times New Roman" w:eastAsia="华文中宋" w:cs="Times New Roman"/>
                <w:b/>
                <w:bCs/>
                <w:kern w:val="0"/>
                <w:sz w:val="24"/>
              </w:rPr>
            </w:pPr>
            <w:r>
              <w:rPr>
                <w:rFonts w:hint="eastAsia" w:ascii="Times New Roman" w:hAnsi="Times New Roman" w:eastAsia="华文中宋" w:cs="Times New Roman"/>
                <w:b/>
                <w:bCs/>
                <w:kern w:val="0"/>
                <w:sz w:val="24"/>
              </w:rPr>
              <w:t>5</w:t>
            </w:r>
          </w:p>
        </w:tc>
      </w:tr>
      <w:tr w14:paraId="36B7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517" w:author="大头 姚" w:date="2024-11-23T10:47:00Z">
            <w:trPr>
              <w:trHeight w:val="482" w:hRule="atLeast"/>
              <w:jc w:val="center"/>
            </w:trPr>
          </w:trPrChange>
        </w:trPr>
        <w:tc>
          <w:tcPr>
            <w:tcW w:w="871" w:type="dxa"/>
            <w:vMerge w:val="continue"/>
            <w:vAlign w:val="center"/>
            <w:tcPrChange w:id="518" w:author="大头 姚" w:date="2024-11-23T10:47:00Z">
              <w:tcPr>
                <w:tcW w:w="878" w:type="dxa"/>
                <w:vMerge w:val="continue"/>
                <w:vAlign w:val="center"/>
              </w:tcPr>
            </w:tcPrChange>
          </w:tcPr>
          <w:p w14:paraId="67DC49AB">
            <w:pPr>
              <w:spacing w:line="360" w:lineRule="exact"/>
              <w:jc w:val="center"/>
              <w:rPr>
                <w:rFonts w:hint="eastAsia" w:ascii="华文中宋" w:hAnsi="华文中宋" w:eastAsia="华文中宋" w:cs="Times New Roman"/>
                <w:sz w:val="24"/>
              </w:rPr>
            </w:pPr>
          </w:p>
        </w:tc>
        <w:tc>
          <w:tcPr>
            <w:tcW w:w="7963" w:type="dxa"/>
            <w:vAlign w:val="center"/>
            <w:tcPrChange w:id="519" w:author="大头 姚" w:date="2024-11-23T10:47:00Z">
              <w:tcPr>
                <w:tcW w:w="8054" w:type="dxa"/>
                <w:vAlign w:val="center"/>
              </w:tcPr>
            </w:tcPrChange>
          </w:tcPr>
          <w:p w14:paraId="0903184A">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（3）</w:t>
            </w:r>
            <w:r>
              <w:rPr>
                <w:rFonts w:ascii="华文中宋" w:hAnsi="华文中宋" w:eastAsia="华文中宋" w:cs="Times New Roman"/>
                <w:sz w:val="24"/>
              </w:rPr>
              <w:t>汽爆法制得的黄麻多糖及其应用(CN105536712B) ，中国发明专利，国家知识产权局，2018年，排名第一</w:t>
            </w:r>
            <w:r>
              <w:rPr>
                <w:rFonts w:hint="eastAsia" w:ascii="华文中宋" w:hAnsi="华文中宋" w:eastAsia="华文中宋" w:cs="Times New Roman"/>
                <w:sz w:val="24"/>
              </w:rPr>
              <w:t>，计5分</w:t>
            </w:r>
          </w:p>
        </w:tc>
        <w:tc>
          <w:tcPr>
            <w:tcW w:w="2453" w:type="dxa"/>
            <w:vAlign w:val="center"/>
            <w:tcPrChange w:id="520" w:author="大头 姚" w:date="2024-11-23T10:47:00Z">
              <w:tcPr>
                <w:tcW w:w="2485" w:type="dxa"/>
                <w:vAlign w:val="center"/>
              </w:tcPr>
            </w:tcPrChange>
          </w:tcPr>
          <w:p w14:paraId="56C794CA">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41A3F548">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第156页</w:t>
            </w:r>
          </w:p>
        </w:tc>
        <w:tc>
          <w:tcPr>
            <w:tcW w:w="1177" w:type="dxa"/>
            <w:vAlign w:val="center"/>
            <w:tcPrChange w:id="521" w:author="大头 姚" w:date="2024-11-23T10:47:00Z">
              <w:tcPr>
                <w:tcW w:w="1181" w:type="dxa"/>
                <w:vAlign w:val="center"/>
              </w:tcPr>
            </w:tcPrChange>
          </w:tcPr>
          <w:p w14:paraId="4A059436">
            <w:pPr>
              <w:spacing w:line="400" w:lineRule="exact"/>
              <w:jc w:val="center"/>
              <w:rPr>
                <w:sz w:val="24"/>
              </w:rPr>
            </w:pPr>
            <w:r>
              <w:rPr>
                <w:rFonts w:hint="eastAsia"/>
                <w:sz w:val="24"/>
              </w:rPr>
              <w:t>5</w:t>
            </w:r>
          </w:p>
        </w:tc>
        <w:tc>
          <w:tcPr>
            <w:tcW w:w="1484" w:type="dxa"/>
            <w:vAlign w:val="center"/>
            <w:tcPrChange w:id="522" w:author="大头 姚" w:date="2024-11-23T10:47:00Z">
              <w:tcPr>
                <w:tcW w:w="1498" w:type="dxa"/>
                <w:vAlign w:val="center"/>
              </w:tcPr>
            </w:tcPrChange>
          </w:tcPr>
          <w:p w14:paraId="5313B947">
            <w:pPr>
              <w:spacing w:line="400" w:lineRule="exact"/>
              <w:jc w:val="center"/>
              <w:rPr>
                <w:rFonts w:ascii="Times New Roman" w:hAnsi="Times New Roman" w:eastAsia="华文中宋" w:cs="Times New Roman"/>
                <w:b/>
                <w:bCs/>
                <w:kern w:val="0"/>
                <w:sz w:val="24"/>
              </w:rPr>
            </w:pPr>
            <w:r>
              <w:rPr>
                <w:rFonts w:hint="eastAsia" w:ascii="Times New Roman" w:hAnsi="Times New Roman" w:eastAsia="华文中宋" w:cs="Times New Roman"/>
                <w:b/>
                <w:bCs/>
                <w:kern w:val="0"/>
                <w:sz w:val="24"/>
              </w:rPr>
              <w:t>5</w:t>
            </w:r>
          </w:p>
        </w:tc>
      </w:tr>
      <w:tr w14:paraId="69B96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523" w:author="大头 姚" w:date="2024-11-23T10:47:00Z">
            <w:trPr>
              <w:trHeight w:val="482" w:hRule="atLeast"/>
              <w:jc w:val="center"/>
            </w:trPr>
          </w:trPrChange>
        </w:trPr>
        <w:tc>
          <w:tcPr>
            <w:tcW w:w="871" w:type="dxa"/>
            <w:vMerge w:val="continue"/>
            <w:vAlign w:val="center"/>
            <w:tcPrChange w:id="524" w:author="大头 姚" w:date="2024-11-23T10:47:00Z">
              <w:tcPr>
                <w:tcW w:w="878" w:type="dxa"/>
                <w:vMerge w:val="continue"/>
                <w:vAlign w:val="center"/>
              </w:tcPr>
            </w:tcPrChange>
          </w:tcPr>
          <w:p w14:paraId="40977F29">
            <w:pPr>
              <w:spacing w:line="360" w:lineRule="exact"/>
              <w:jc w:val="center"/>
              <w:rPr>
                <w:rFonts w:hint="eastAsia" w:ascii="华文中宋" w:hAnsi="华文中宋" w:eastAsia="华文中宋" w:cs="Times New Roman"/>
                <w:sz w:val="24"/>
              </w:rPr>
            </w:pPr>
          </w:p>
        </w:tc>
        <w:tc>
          <w:tcPr>
            <w:tcW w:w="7963" w:type="dxa"/>
            <w:vAlign w:val="center"/>
            <w:tcPrChange w:id="525" w:author="大头 姚" w:date="2024-11-23T10:47:00Z">
              <w:tcPr>
                <w:tcW w:w="8054" w:type="dxa"/>
                <w:vAlign w:val="center"/>
              </w:tcPr>
            </w:tcPrChange>
          </w:tcPr>
          <w:p w14:paraId="0EF6293B">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（4）</w:t>
            </w:r>
            <w:r>
              <w:rPr>
                <w:rFonts w:ascii="华文中宋" w:hAnsi="华文中宋" w:eastAsia="华文中宋" w:cs="Times New Roman"/>
                <w:sz w:val="24"/>
              </w:rPr>
              <w:t>黄麻多糖的超临界提取及其应用（CN105498708B），中国发明专利，国家知识产权局，2018年，排名第一</w:t>
            </w:r>
            <w:r>
              <w:rPr>
                <w:rFonts w:hint="eastAsia" w:ascii="华文中宋" w:hAnsi="华文中宋" w:eastAsia="华文中宋" w:cs="Times New Roman"/>
                <w:sz w:val="24"/>
              </w:rPr>
              <w:t>，计5分</w:t>
            </w:r>
          </w:p>
        </w:tc>
        <w:tc>
          <w:tcPr>
            <w:tcW w:w="2453" w:type="dxa"/>
            <w:vAlign w:val="center"/>
            <w:tcPrChange w:id="526" w:author="大头 姚" w:date="2024-11-23T10:47:00Z">
              <w:tcPr>
                <w:tcW w:w="2485" w:type="dxa"/>
                <w:vAlign w:val="center"/>
              </w:tcPr>
            </w:tcPrChange>
          </w:tcPr>
          <w:p w14:paraId="14986E0A">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36C2328D">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第157页</w:t>
            </w:r>
          </w:p>
        </w:tc>
        <w:tc>
          <w:tcPr>
            <w:tcW w:w="1177" w:type="dxa"/>
            <w:vAlign w:val="center"/>
            <w:tcPrChange w:id="527" w:author="大头 姚" w:date="2024-11-23T10:47:00Z">
              <w:tcPr>
                <w:tcW w:w="1181" w:type="dxa"/>
                <w:vAlign w:val="center"/>
              </w:tcPr>
            </w:tcPrChange>
          </w:tcPr>
          <w:p w14:paraId="531A188C">
            <w:pPr>
              <w:spacing w:line="400" w:lineRule="exact"/>
              <w:jc w:val="center"/>
              <w:rPr>
                <w:sz w:val="24"/>
              </w:rPr>
            </w:pPr>
            <w:r>
              <w:rPr>
                <w:rFonts w:hint="eastAsia"/>
                <w:sz w:val="24"/>
              </w:rPr>
              <w:t>5</w:t>
            </w:r>
          </w:p>
        </w:tc>
        <w:tc>
          <w:tcPr>
            <w:tcW w:w="1484" w:type="dxa"/>
            <w:vAlign w:val="center"/>
            <w:tcPrChange w:id="528" w:author="大头 姚" w:date="2024-11-23T10:47:00Z">
              <w:tcPr>
                <w:tcW w:w="1498" w:type="dxa"/>
                <w:vAlign w:val="center"/>
              </w:tcPr>
            </w:tcPrChange>
          </w:tcPr>
          <w:p w14:paraId="2B2C9E15">
            <w:pPr>
              <w:spacing w:line="400" w:lineRule="exact"/>
              <w:jc w:val="center"/>
              <w:rPr>
                <w:rFonts w:ascii="Times New Roman" w:hAnsi="Times New Roman" w:eastAsia="华文中宋" w:cs="Times New Roman"/>
                <w:b/>
                <w:bCs/>
                <w:kern w:val="0"/>
                <w:sz w:val="24"/>
              </w:rPr>
            </w:pPr>
            <w:r>
              <w:rPr>
                <w:rFonts w:hint="eastAsia" w:ascii="Times New Roman" w:hAnsi="Times New Roman" w:eastAsia="华文中宋" w:cs="Times New Roman"/>
                <w:b/>
                <w:bCs/>
                <w:kern w:val="0"/>
                <w:sz w:val="24"/>
              </w:rPr>
              <w:t>5</w:t>
            </w:r>
          </w:p>
        </w:tc>
      </w:tr>
      <w:tr w14:paraId="57318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9"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529" w:author="大头 姚" w:date="2024-11-23T10:47:00Z">
            <w:trPr>
              <w:trHeight w:val="482" w:hRule="atLeast"/>
              <w:jc w:val="center"/>
            </w:trPr>
          </w:trPrChange>
        </w:trPr>
        <w:tc>
          <w:tcPr>
            <w:tcW w:w="871" w:type="dxa"/>
            <w:vMerge w:val="continue"/>
            <w:vAlign w:val="center"/>
            <w:tcPrChange w:id="530" w:author="大头 姚" w:date="2024-11-23T10:47:00Z">
              <w:tcPr>
                <w:tcW w:w="878" w:type="dxa"/>
                <w:vMerge w:val="continue"/>
                <w:vAlign w:val="center"/>
              </w:tcPr>
            </w:tcPrChange>
          </w:tcPr>
          <w:p w14:paraId="080C230E">
            <w:pPr>
              <w:spacing w:line="360" w:lineRule="exact"/>
              <w:jc w:val="center"/>
              <w:rPr>
                <w:rFonts w:hint="eastAsia" w:ascii="华文中宋" w:hAnsi="华文中宋" w:eastAsia="华文中宋" w:cs="Times New Roman"/>
                <w:sz w:val="24"/>
              </w:rPr>
            </w:pPr>
          </w:p>
        </w:tc>
        <w:tc>
          <w:tcPr>
            <w:tcW w:w="7963" w:type="dxa"/>
            <w:vAlign w:val="center"/>
            <w:tcPrChange w:id="531" w:author="大头 姚" w:date="2024-11-23T10:47:00Z">
              <w:tcPr>
                <w:tcW w:w="8054" w:type="dxa"/>
                <w:vAlign w:val="center"/>
              </w:tcPr>
            </w:tcPrChange>
          </w:tcPr>
          <w:p w14:paraId="54A98223">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（5）</w:t>
            </w:r>
            <w:r>
              <w:rPr>
                <w:rFonts w:ascii="华文中宋" w:hAnsi="华文中宋" w:eastAsia="华文中宋" w:cs="Times New Roman"/>
                <w:sz w:val="24"/>
              </w:rPr>
              <w:t>一种新型多孔麻纤维重金属吸附剂的制备与应用(CN108043364B) ，中国发明专利，国家知识产权局，2021年，排名第一，待转化</w:t>
            </w:r>
            <w:r>
              <w:rPr>
                <w:rFonts w:hint="eastAsia" w:ascii="华文中宋" w:hAnsi="华文中宋" w:eastAsia="华文中宋" w:cs="Times New Roman"/>
                <w:sz w:val="24"/>
              </w:rPr>
              <w:t>，计5分</w:t>
            </w:r>
          </w:p>
        </w:tc>
        <w:tc>
          <w:tcPr>
            <w:tcW w:w="2453" w:type="dxa"/>
            <w:vAlign w:val="center"/>
            <w:tcPrChange w:id="532" w:author="大头 姚" w:date="2024-11-23T10:47:00Z">
              <w:tcPr>
                <w:tcW w:w="2485" w:type="dxa"/>
                <w:vAlign w:val="center"/>
              </w:tcPr>
            </w:tcPrChange>
          </w:tcPr>
          <w:p w14:paraId="05F25F72">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3E444D04">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第158页</w:t>
            </w:r>
          </w:p>
        </w:tc>
        <w:tc>
          <w:tcPr>
            <w:tcW w:w="1177" w:type="dxa"/>
            <w:vAlign w:val="center"/>
            <w:tcPrChange w:id="533" w:author="大头 姚" w:date="2024-11-23T10:47:00Z">
              <w:tcPr>
                <w:tcW w:w="1181" w:type="dxa"/>
                <w:vAlign w:val="center"/>
              </w:tcPr>
            </w:tcPrChange>
          </w:tcPr>
          <w:p w14:paraId="5D4B598F">
            <w:pPr>
              <w:spacing w:line="400" w:lineRule="exact"/>
              <w:jc w:val="center"/>
              <w:rPr>
                <w:sz w:val="24"/>
              </w:rPr>
            </w:pPr>
            <w:r>
              <w:rPr>
                <w:rFonts w:hint="eastAsia"/>
                <w:sz w:val="24"/>
              </w:rPr>
              <w:t>5</w:t>
            </w:r>
          </w:p>
        </w:tc>
        <w:tc>
          <w:tcPr>
            <w:tcW w:w="1484" w:type="dxa"/>
            <w:vAlign w:val="center"/>
            <w:tcPrChange w:id="534" w:author="大头 姚" w:date="2024-11-23T10:47:00Z">
              <w:tcPr>
                <w:tcW w:w="1498" w:type="dxa"/>
                <w:vAlign w:val="center"/>
              </w:tcPr>
            </w:tcPrChange>
          </w:tcPr>
          <w:p w14:paraId="2EB7AB40">
            <w:pPr>
              <w:spacing w:line="400" w:lineRule="exact"/>
              <w:jc w:val="center"/>
              <w:rPr>
                <w:rFonts w:ascii="Times New Roman" w:hAnsi="Times New Roman" w:eastAsia="华文中宋" w:cs="Times New Roman"/>
                <w:b/>
                <w:bCs/>
                <w:kern w:val="0"/>
                <w:sz w:val="24"/>
              </w:rPr>
            </w:pPr>
            <w:r>
              <w:rPr>
                <w:rFonts w:hint="eastAsia" w:ascii="Times New Roman" w:hAnsi="Times New Roman" w:eastAsia="华文中宋" w:cs="Times New Roman"/>
                <w:b/>
                <w:bCs/>
                <w:kern w:val="0"/>
                <w:sz w:val="24"/>
              </w:rPr>
              <w:t>5</w:t>
            </w:r>
          </w:p>
        </w:tc>
      </w:tr>
      <w:tr w14:paraId="12120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535" w:author="大头 姚" w:date="2024-11-23T10:47:00Z">
            <w:trPr>
              <w:trHeight w:val="482" w:hRule="atLeast"/>
              <w:jc w:val="center"/>
            </w:trPr>
          </w:trPrChange>
        </w:trPr>
        <w:tc>
          <w:tcPr>
            <w:tcW w:w="871" w:type="dxa"/>
            <w:vMerge w:val="continue"/>
            <w:vAlign w:val="center"/>
            <w:tcPrChange w:id="536" w:author="大头 姚" w:date="2024-11-23T10:47:00Z">
              <w:tcPr>
                <w:tcW w:w="878" w:type="dxa"/>
                <w:vMerge w:val="continue"/>
                <w:vAlign w:val="center"/>
              </w:tcPr>
            </w:tcPrChange>
          </w:tcPr>
          <w:p w14:paraId="228B9E60">
            <w:pPr>
              <w:spacing w:line="360" w:lineRule="exact"/>
              <w:jc w:val="center"/>
              <w:rPr>
                <w:rFonts w:hint="eastAsia" w:ascii="华文中宋" w:hAnsi="华文中宋" w:eastAsia="华文中宋" w:cs="Times New Roman"/>
                <w:sz w:val="24"/>
              </w:rPr>
            </w:pPr>
          </w:p>
        </w:tc>
        <w:tc>
          <w:tcPr>
            <w:tcW w:w="7963" w:type="dxa"/>
            <w:vAlign w:val="center"/>
            <w:tcPrChange w:id="537" w:author="大头 姚" w:date="2024-11-23T10:47:00Z">
              <w:tcPr>
                <w:tcW w:w="8054" w:type="dxa"/>
                <w:vAlign w:val="center"/>
              </w:tcPr>
            </w:tcPrChange>
          </w:tcPr>
          <w:p w14:paraId="614792AD">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（6）</w:t>
            </w:r>
            <w:r>
              <w:rPr>
                <w:rFonts w:ascii="华文中宋" w:hAnsi="华文中宋" w:eastAsia="华文中宋" w:cs="Times New Roman"/>
                <w:sz w:val="24"/>
              </w:rPr>
              <w:t>一种pH敏感型农业用菌剂（CN109054841B），中国发明专利，国家知识产权局，2021年，排名第一，已转化</w:t>
            </w:r>
            <w:r>
              <w:rPr>
                <w:rFonts w:hint="eastAsia" w:ascii="华文中宋" w:hAnsi="华文中宋" w:eastAsia="华文中宋" w:cs="Times New Roman"/>
                <w:sz w:val="24"/>
              </w:rPr>
              <w:t>，计5分</w:t>
            </w:r>
          </w:p>
        </w:tc>
        <w:tc>
          <w:tcPr>
            <w:tcW w:w="2453" w:type="dxa"/>
            <w:vAlign w:val="center"/>
            <w:tcPrChange w:id="538" w:author="大头 姚" w:date="2024-11-23T10:47:00Z">
              <w:tcPr>
                <w:tcW w:w="2485" w:type="dxa"/>
                <w:vAlign w:val="center"/>
              </w:tcPr>
            </w:tcPrChange>
          </w:tcPr>
          <w:p w14:paraId="11D2F3D5">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64E0E4F4">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第159-161页</w:t>
            </w:r>
          </w:p>
        </w:tc>
        <w:tc>
          <w:tcPr>
            <w:tcW w:w="1177" w:type="dxa"/>
            <w:vAlign w:val="center"/>
            <w:tcPrChange w:id="539" w:author="大头 姚" w:date="2024-11-23T10:47:00Z">
              <w:tcPr>
                <w:tcW w:w="1181" w:type="dxa"/>
                <w:vAlign w:val="center"/>
              </w:tcPr>
            </w:tcPrChange>
          </w:tcPr>
          <w:p w14:paraId="22BC55C9">
            <w:pPr>
              <w:spacing w:line="400" w:lineRule="exact"/>
              <w:jc w:val="center"/>
              <w:rPr>
                <w:sz w:val="24"/>
              </w:rPr>
            </w:pPr>
            <w:r>
              <w:rPr>
                <w:rFonts w:hint="eastAsia"/>
                <w:sz w:val="24"/>
              </w:rPr>
              <w:t>5</w:t>
            </w:r>
          </w:p>
        </w:tc>
        <w:tc>
          <w:tcPr>
            <w:tcW w:w="1484" w:type="dxa"/>
            <w:vAlign w:val="center"/>
            <w:tcPrChange w:id="540" w:author="大头 姚" w:date="2024-11-23T10:47:00Z">
              <w:tcPr>
                <w:tcW w:w="1498" w:type="dxa"/>
                <w:vAlign w:val="center"/>
              </w:tcPr>
            </w:tcPrChange>
          </w:tcPr>
          <w:p w14:paraId="2E33BE23">
            <w:pPr>
              <w:spacing w:line="400" w:lineRule="exact"/>
              <w:jc w:val="center"/>
              <w:rPr>
                <w:rFonts w:ascii="Times New Roman" w:hAnsi="Times New Roman" w:eastAsia="华文中宋" w:cs="Times New Roman"/>
                <w:b/>
                <w:bCs/>
                <w:kern w:val="0"/>
                <w:sz w:val="24"/>
              </w:rPr>
            </w:pPr>
            <w:r>
              <w:rPr>
                <w:rFonts w:hint="eastAsia" w:ascii="Times New Roman" w:hAnsi="Times New Roman" w:eastAsia="华文中宋" w:cs="Times New Roman"/>
                <w:b/>
                <w:bCs/>
                <w:kern w:val="0"/>
                <w:sz w:val="24"/>
              </w:rPr>
              <w:t>5</w:t>
            </w:r>
          </w:p>
        </w:tc>
      </w:tr>
      <w:tr w14:paraId="67B05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541" w:author="大头 姚" w:date="2024-11-23T10:47:00Z">
            <w:trPr>
              <w:trHeight w:val="482" w:hRule="atLeast"/>
              <w:jc w:val="center"/>
            </w:trPr>
          </w:trPrChange>
        </w:trPr>
        <w:tc>
          <w:tcPr>
            <w:tcW w:w="871" w:type="dxa"/>
            <w:vMerge w:val="continue"/>
            <w:vAlign w:val="center"/>
            <w:tcPrChange w:id="542" w:author="大头 姚" w:date="2024-11-23T10:47:00Z">
              <w:tcPr>
                <w:tcW w:w="878" w:type="dxa"/>
                <w:vMerge w:val="continue"/>
                <w:vAlign w:val="center"/>
              </w:tcPr>
            </w:tcPrChange>
          </w:tcPr>
          <w:p w14:paraId="59C0FB10">
            <w:pPr>
              <w:spacing w:line="360" w:lineRule="exact"/>
              <w:jc w:val="center"/>
              <w:rPr>
                <w:rFonts w:hint="eastAsia" w:ascii="华文中宋" w:hAnsi="华文中宋" w:eastAsia="华文中宋" w:cs="Times New Roman"/>
                <w:sz w:val="24"/>
              </w:rPr>
            </w:pPr>
          </w:p>
        </w:tc>
        <w:tc>
          <w:tcPr>
            <w:tcW w:w="7963" w:type="dxa"/>
            <w:vAlign w:val="center"/>
            <w:tcPrChange w:id="543" w:author="大头 姚" w:date="2024-11-23T10:47:00Z">
              <w:tcPr>
                <w:tcW w:w="8054" w:type="dxa"/>
                <w:vAlign w:val="center"/>
              </w:tcPr>
            </w:tcPrChange>
          </w:tcPr>
          <w:p w14:paraId="5B6C71DF">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（7）</w:t>
            </w:r>
            <w:r>
              <w:rPr>
                <w:rFonts w:ascii="华文中宋" w:hAnsi="华文中宋" w:eastAsia="华文中宋" w:cs="Times New Roman"/>
                <w:sz w:val="24"/>
              </w:rPr>
              <w:t>一种控释农业用菌剂（CN109082391B），中国发明专利，国家知识产权局，2020年，排名第一，已转化</w:t>
            </w:r>
            <w:r>
              <w:rPr>
                <w:rFonts w:hint="eastAsia" w:ascii="华文中宋" w:hAnsi="华文中宋" w:eastAsia="华文中宋" w:cs="Times New Roman"/>
                <w:sz w:val="24"/>
              </w:rPr>
              <w:t>，计5分</w:t>
            </w:r>
          </w:p>
        </w:tc>
        <w:tc>
          <w:tcPr>
            <w:tcW w:w="2453" w:type="dxa"/>
            <w:vAlign w:val="center"/>
            <w:tcPrChange w:id="544" w:author="大头 姚" w:date="2024-11-23T10:47:00Z">
              <w:tcPr>
                <w:tcW w:w="2485" w:type="dxa"/>
                <w:vAlign w:val="center"/>
              </w:tcPr>
            </w:tcPrChange>
          </w:tcPr>
          <w:p w14:paraId="6A5968C7">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0315824C">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第162-166页</w:t>
            </w:r>
          </w:p>
        </w:tc>
        <w:tc>
          <w:tcPr>
            <w:tcW w:w="1177" w:type="dxa"/>
            <w:vAlign w:val="center"/>
            <w:tcPrChange w:id="545" w:author="大头 姚" w:date="2024-11-23T10:47:00Z">
              <w:tcPr>
                <w:tcW w:w="1181" w:type="dxa"/>
                <w:vAlign w:val="center"/>
              </w:tcPr>
            </w:tcPrChange>
          </w:tcPr>
          <w:p w14:paraId="6B345594">
            <w:pPr>
              <w:spacing w:line="400" w:lineRule="exact"/>
              <w:jc w:val="center"/>
              <w:rPr>
                <w:sz w:val="24"/>
              </w:rPr>
            </w:pPr>
            <w:r>
              <w:rPr>
                <w:rFonts w:hint="eastAsia"/>
                <w:sz w:val="24"/>
              </w:rPr>
              <w:t>5</w:t>
            </w:r>
          </w:p>
        </w:tc>
        <w:tc>
          <w:tcPr>
            <w:tcW w:w="1484" w:type="dxa"/>
            <w:vAlign w:val="center"/>
            <w:tcPrChange w:id="546" w:author="大头 姚" w:date="2024-11-23T10:47:00Z">
              <w:tcPr>
                <w:tcW w:w="1498" w:type="dxa"/>
                <w:vAlign w:val="center"/>
              </w:tcPr>
            </w:tcPrChange>
          </w:tcPr>
          <w:p w14:paraId="51C402E8">
            <w:pPr>
              <w:spacing w:line="400" w:lineRule="exact"/>
              <w:jc w:val="center"/>
              <w:rPr>
                <w:rFonts w:ascii="Times New Roman" w:hAnsi="Times New Roman" w:eastAsia="华文中宋" w:cs="Times New Roman"/>
                <w:b/>
                <w:bCs/>
                <w:kern w:val="0"/>
                <w:sz w:val="24"/>
              </w:rPr>
            </w:pPr>
            <w:r>
              <w:rPr>
                <w:rFonts w:hint="eastAsia" w:ascii="Times New Roman" w:hAnsi="Times New Roman" w:eastAsia="华文中宋" w:cs="Times New Roman"/>
                <w:b/>
                <w:bCs/>
                <w:kern w:val="0"/>
                <w:sz w:val="24"/>
              </w:rPr>
              <w:t>5</w:t>
            </w:r>
          </w:p>
        </w:tc>
      </w:tr>
      <w:tr w14:paraId="0641C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547" w:author="大头 姚" w:date="2024-11-23T10:47:00Z">
            <w:trPr>
              <w:trHeight w:val="482" w:hRule="atLeast"/>
              <w:jc w:val="center"/>
            </w:trPr>
          </w:trPrChange>
        </w:trPr>
        <w:tc>
          <w:tcPr>
            <w:tcW w:w="871" w:type="dxa"/>
            <w:vMerge w:val="continue"/>
            <w:vAlign w:val="center"/>
            <w:tcPrChange w:id="548" w:author="大头 姚" w:date="2024-11-23T10:47:00Z">
              <w:tcPr>
                <w:tcW w:w="878" w:type="dxa"/>
                <w:vMerge w:val="continue"/>
                <w:vAlign w:val="center"/>
              </w:tcPr>
            </w:tcPrChange>
          </w:tcPr>
          <w:p w14:paraId="7406255C">
            <w:pPr>
              <w:spacing w:line="360" w:lineRule="exact"/>
              <w:jc w:val="center"/>
              <w:rPr>
                <w:rFonts w:hint="eastAsia" w:ascii="华文中宋" w:hAnsi="华文中宋" w:eastAsia="华文中宋" w:cs="Times New Roman"/>
                <w:sz w:val="24"/>
              </w:rPr>
            </w:pPr>
          </w:p>
        </w:tc>
        <w:tc>
          <w:tcPr>
            <w:tcW w:w="7963" w:type="dxa"/>
            <w:vAlign w:val="center"/>
            <w:tcPrChange w:id="549" w:author="大头 姚" w:date="2024-11-23T10:47:00Z">
              <w:tcPr>
                <w:tcW w:w="8054" w:type="dxa"/>
                <w:vAlign w:val="center"/>
              </w:tcPr>
            </w:tcPrChange>
          </w:tcPr>
          <w:p w14:paraId="2AD43C20">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（8）</w:t>
            </w:r>
            <w:r>
              <w:rPr>
                <w:rFonts w:ascii="华文中宋" w:hAnsi="华文中宋" w:eastAsia="华文中宋" w:cs="Times New Roman"/>
                <w:sz w:val="24"/>
              </w:rPr>
              <w:t>一种pH敏感型枯草芽孢杆菌菌剂（CN108977390B），中国发明专利，国家知识产权局，2020年，排名第一，已转化</w:t>
            </w:r>
            <w:r>
              <w:rPr>
                <w:rFonts w:hint="eastAsia" w:ascii="华文中宋" w:hAnsi="华文中宋" w:eastAsia="华文中宋" w:cs="Times New Roman"/>
                <w:sz w:val="24"/>
              </w:rPr>
              <w:t>，计5分</w:t>
            </w:r>
          </w:p>
        </w:tc>
        <w:tc>
          <w:tcPr>
            <w:tcW w:w="2453" w:type="dxa"/>
            <w:vAlign w:val="center"/>
            <w:tcPrChange w:id="550" w:author="大头 姚" w:date="2024-11-23T10:47:00Z">
              <w:tcPr>
                <w:tcW w:w="2485" w:type="dxa"/>
                <w:vAlign w:val="center"/>
              </w:tcPr>
            </w:tcPrChange>
          </w:tcPr>
          <w:p w14:paraId="2B135B49">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20A1DA2F">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第167-171页</w:t>
            </w:r>
          </w:p>
        </w:tc>
        <w:tc>
          <w:tcPr>
            <w:tcW w:w="1177" w:type="dxa"/>
            <w:vAlign w:val="center"/>
            <w:tcPrChange w:id="551" w:author="大头 姚" w:date="2024-11-23T10:47:00Z">
              <w:tcPr>
                <w:tcW w:w="1181" w:type="dxa"/>
                <w:vAlign w:val="center"/>
              </w:tcPr>
            </w:tcPrChange>
          </w:tcPr>
          <w:p w14:paraId="7C3C0EAB">
            <w:pPr>
              <w:spacing w:line="400" w:lineRule="exact"/>
              <w:jc w:val="center"/>
              <w:rPr>
                <w:sz w:val="24"/>
              </w:rPr>
            </w:pPr>
            <w:r>
              <w:rPr>
                <w:rFonts w:hint="eastAsia"/>
                <w:sz w:val="24"/>
              </w:rPr>
              <w:t>5</w:t>
            </w:r>
          </w:p>
        </w:tc>
        <w:tc>
          <w:tcPr>
            <w:tcW w:w="1484" w:type="dxa"/>
            <w:vAlign w:val="center"/>
            <w:tcPrChange w:id="552" w:author="大头 姚" w:date="2024-11-23T10:47:00Z">
              <w:tcPr>
                <w:tcW w:w="1498" w:type="dxa"/>
                <w:vAlign w:val="center"/>
              </w:tcPr>
            </w:tcPrChange>
          </w:tcPr>
          <w:p w14:paraId="270BAEE8">
            <w:pPr>
              <w:spacing w:line="400" w:lineRule="exact"/>
              <w:jc w:val="center"/>
              <w:rPr>
                <w:rFonts w:ascii="Times New Roman" w:hAnsi="Times New Roman" w:eastAsia="华文中宋" w:cs="Times New Roman"/>
                <w:b/>
                <w:bCs/>
                <w:kern w:val="0"/>
                <w:sz w:val="24"/>
              </w:rPr>
            </w:pPr>
            <w:r>
              <w:rPr>
                <w:rFonts w:hint="eastAsia" w:ascii="Times New Roman" w:hAnsi="Times New Roman" w:eastAsia="华文中宋" w:cs="Times New Roman"/>
                <w:b/>
                <w:bCs/>
                <w:kern w:val="0"/>
                <w:sz w:val="24"/>
              </w:rPr>
              <w:t>5</w:t>
            </w:r>
          </w:p>
        </w:tc>
      </w:tr>
      <w:tr w14:paraId="622C9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553" w:author="大头 姚" w:date="2024-11-23T10:47:00Z">
            <w:trPr>
              <w:trHeight w:val="482" w:hRule="atLeast"/>
              <w:jc w:val="center"/>
            </w:trPr>
          </w:trPrChange>
        </w:trPr>
        <w:tc>
          <w:tcPr>
            <w:tcW w:w="871" w:type="dxa"/>
            <w:vMerge w:val="continue"/>
            <w:vAlign w:val="center"/>
            <w:tcPrChange w:id="554" w:author="大头 姚" w:date="2024-11-23T10:47:00Z">
              <w:tcPr>
                <w:tcW w:w="878" w:type="dxa"/>
                <w:vMerge w:val="continue"/>
                <w:vAlign w:val="center"/>
              </w:tcPr>
            </w:tcPrChange>
          </w:tcPr>
          <w:p w14:paraId="255407DE">
            <w:pPr>
              <w:spacing w:line="360" w:lineRule="exact"/>
              <w:jc w:val="center"/>
              <w:rPr>
                <w:rFonts w:hint="eastAsia" w:ascii="华文中宋" w:hAnsi="华文中宋" w:eastAsia="华文中宋" w:cs="Times New Roman"/>
                <w:sz w:val="24"/>
              </w:rPr>
            </w:pPr>
          </w:p>
        </w:tc>
        <w:tc>
          <w:tcPr>
            <w:tcW w:w="7963" w:type="dxa"/>
            <w:vAlign w:val="center"/>
            <w:tcPrChange w:id="555" w:author="大头 姚" w:date="2024-11-23T10:47:00Z">
              <w:tcPr>
                <w:tcW w:w="8054" w:type="dxa"/>
                <w:vAlign w:val="center"/>
              </w:tcPr>
            </w:tcPrChange>
          </w:tcPr>
          <w:p w14:paraId="23BE9F26">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（9）</w:t>
            </w:r>
            <w:r>
              <w:rPr>
                <w:rFonts w:ascii="华文中宋" w:hAnsi="华文中宋" w:eastAsia="华文中宋" w:cs="Times New Roman"/>
                <w:sz w:val="24"/>
              </w:rPr>
              <w:t>鞋类识别方法、装置、系统及计算机存储介质、电子设备（CN112101472B），中国发明专利，国家知识产权局，2020年，排名第三，已转化</w:t>
            </w:r>
            <w:r>
              <w:rPr>
                <w:rFonts w:hint="eastAsia" w:ascii="华文中宋" w:hAnsi="华文中宋" w:eastAsia="华文中宋" w:cs="Times New Roman"/>
                <w:sz w:val="24"/>
              </w:rPr>
              <w:t>，记2分</w:t>
            </w:r>
          </w:p>
        </w:tc>
        <w:tc>
          <w:tcPr>
            <w:tcW w:w="2453" w:type="dxa"/>
            <w:vAlign w:val="center"/>
            <w:tcPrChange w:id="556" w:author="大头 姚" w:date="2024-11-23T10:47:00Z">
              <w:tcPr>
                <w:tcW w:w="2485" w:type="dxa"/>
                <w:vAlign w:val="center"/>
              </w:tcPr>
            </w:tcPrChange>
          </w:tcPr>
          <w:p w14:paraId="62EC43ED">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1CF6D41C">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第173-173页</w:t>
            </w:r>
          </w:p>
        </w:tc>
        <w:tc>
          <w:tcPr>
            <w:tcW w:w="1177" w:type="dxa"/>
            <w:vAlign w:val="center"/>
            <w:tcPrChange w:id="557" w:author="大头 姚" w:date="2024-11-23T10:47:00Z">
              <w:tcPr>
                <w:tcW w:w="1181" w:type="dxa"/>
                <w:vAlign w:val="center"/>
              </w:tcPr>
            </w:tcPrChange>
          </w:tcPr>
          <w:p w14:paraId="4433F70F">
            <w:pPr>
              <w:spacing w:line="400" w:lineRule="exact"/>
              <w:jc w:val="center"/>
              <w:rPr>
                <w:sz w:val="24"/>
              </w:rPr>
            </w:pPr>
            <w:r>
              <w:rPr>
                <w:rFonts w:hint="eastAsia"/>
                <w:sz w:val="24"/>
              </w:rPr>
              <w:t>2</w:t>
            </w:r>
          </w:p>
        </w:tc>
        <w:tc>
          <w:tcPr>
            <w:tcW w:w="1484" w:type="dxa"/>
            <w:vAlign w:val="center"/>
            <w:tcPrChange w:id="558" w:author="大头 姚" w:date="2024-11-23T10:47:00Z">
              <w:tcPr>
                <w:tcW w:w="1498" w:type="dxa"/>
                <w:vAlign w:val="center"/>
              </w:tcPr>
            </w:tcPrChange>
          </w:tcPr>
          <w:p w14:paraId="1899DFD4">
            <w:pPr>
              <w:spacing w:line="400" w:lineRule="exact"/>
              <w:jc w:val="center"/>
              <w:rPr>
                <w:rFonts w:ascii="Times New Roman" w:hAnsi="Times New Roman" w:eastAsia="华文中宋" w:cs="Times New Roman"/>
                <w:b/>
                <w:bCs/>
                <w:kern w:val="0"/>
                <w:sz w:val="24"/>
              </w:rPr>
            </w:pPr>
            <w:r>
              <w:rPr>
                <w:rFonts w:hint="eastAsia" w:ascii="Times New Roman" w:hAnsi="Times New Roman" w:eastAsia="华文中宋" w:cs="Times New Roman"/>
                <w:b/>
                <w:bCs/>
                <w:kern w:val="0"/>
                <w:sz w:val="24"/>
              </w:rPr>
              <w:t>2</w:t>
            </w:r>
          </w:p>
        </w:tc>
      </w:tr>
      <w:tr w14:paraId="3555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9"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559" w:author="大头 姚" w:date="2024-11-23T10:47:00Z">
            <w:trPr>
              <w:trHeight w:val="482" w:hRule="atLeast"/>
              <w:jc w:val="center"/>
            </w:trPr>
          </w:trPrChange>
        </w:trPr>
        <w:tc>
          <w:tcPr>
            <w:tcW w:w="871" w:type="dxa"/>
            <w:shd w:val="clear" w:color="auto" w:fill="DEEBF6" w:themeFill="accent1" w:themeFillTint="32"/>
            <w:vAlign w:val="center"/>
            <w:tcPrChange w:id="560" w:author="大头 姚" w:date="2024-11-23T10:47:00Z">
              <w:tcPr>
                <w:tcW w:w="878" w:type="dxa"/>
                <w:shd w:val="clear" w:color="auto" w:fill="DEEBF6" w:themeFill="accent1" w:themeFillTint="32"/>
                <w:vAlign w:val="center"/>
              </w:tcPr>
            </w:tcPrChange>
          </w:tcPr>
          <w:p w14:paraId="63E89023">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九</w:t>
            </w:r>
          </w:p>
        </w:tc>
        <w:tc>
          <w:tcPr>
            <w:tcW w:w="13077" w:type="dxa"/>
            <w:gridSpan w:val="4"/>
            <w:shd w:val="clear" w:color="auto" w:fill="DEEBF6" w:themeFill="accent1" w:themeFillTint="32"/>
            <w:vAlign w:val="center"/>
            <w:tcPrChange w:id="561" w:author="大头 姚" w:date="2024-11-23T10:47:00Z">
              <w:tcPr>
                <w:tcW w:w="13218" w:type="dxa"/>
                <w:gridSpan w:val="4"/>
                <w:shd w:val="clear" w:color="auto" w:fill="DEEBF6" w:themeFill="accent1" w:themeFillTint="32"/>
                <w:vAlign w:val="center"/>
              </w:tcPr>
            </w:tcPrChange>
          </w:tcPr>
          <w:p w14:paraId="6BEE7045">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代表作审读与代表性成果评价（10+10分）</w:t>
            </w:r>
          </w:p>
        </w:tc>
      </w:tr>
      <w:tr w14:paraId="6BC5D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2"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562" w:author="大头 姚" w:date="2024-11-23T10:47:00Z">
            <w:trPr>
              <w:trHeight w:val="482" w:hRule="atLeast"/>
              <w:jc w:val="center"/>
            </w:trPr>
          </w:trPrChange>
        </w:trPr>
        <w:tc>
          <w:tcPr>
            <w:tcW w:w="871" w:type="dxa"/>
            <w:vAlign w:val="center"/>
            <w:tcPrChange w:id="563" w:author="大头 姚" w:date="2024-11-23T10:47:00Z">
              <w:tcPr>
                <w:tcW w:w="878" w:type="dxa"/>
                <w:vAlign w:val="center"/>
              </w:tcPr>
            </w:tcPrChange>
          </w:tcPr>
          <w:p w14:paraId="3D7C152E">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9-1</w:t>
            </w:r>
          </w:p>
        </w:tc>
        <w:tc>
          <w:tcPr>
            <w:tcW w:w="13077" w:type="dxa"/>
            <w:gridSpan w:val="4"/>
            <w:vAlign w:val="center"/>
            <w:tcPrChange w:id="564" w:author="大头 姚" w:date="2024-11-23T10:47:00Z">
              <w:tcPr>
                <w:tcW w:w="13218" w:type="dxa"/>
                <w:gridSpan w:val="4"/>
                <w:vAlign w:val="center"/>
              </w:tcPr>
            </w:tcPrChange>
          </w:tcPr>
          <w:p w14:paraId="5C455B21">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代表作审读</w:t>
            </w:r>
          </w:p>
        </w:tc>
      </w:tr>
      <w:tr w14:paraId="434C0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565" w:author="大头 姚" w:date="2024-11-23T10:47:00Z">
            <w:trPr>
              <w:trHeight w:val="482" w:hRule="atLeast"/>
              <w:jc w:val="center"/>
            </w:trPr>
          </w:trPrChange>
        </w:trPr>
        <w:tc>
          <w:tcPr>
            <w:tcW w:w="871" w:type="dxa"/>
            <w:vAlign w:val="center"/>
            <w:tcPrChange w:id="566" w:author="大头 姚" w:date="2024-11-23T10:47:00Z">
              <w:tcPr>
                <w:tcW w:w="878" w:type="dxa"/>
                <w:vAlign w:val="center"/>
              </w:tcPr>
            </w:tcPrChange>
          </w:tcPr>
          <w:p w14:paraId="20D04409">
            <w:pPr>
              <w:spacing w:line="360" w:lineRule="exact"/>
              <w:jc w:val="left"/>
              <w:rPr>
                <w:rFonts w:hint="eastAsia" w:ascii="华文中宋" w:hAnsi="华文中宋" w:eastAsia="华文中宋" w:cs="Times New Roman"/>
                <w:sz w:val="24"/>
              </w:rPr>
            </w:pPr>
          </w:p>
        </w:tc>
        <w:tc>
          <w:tcPr>
            <w:tcW w:w="7963" w:type="dxa"/>
            <w:vAlign w:val="center"/>
            <w:tcPrChange w:id="567" w:author="大头 姚" w:date="2024-11-23T10:47:00Z">
              <w:tcPr>
                <w:tcW w:w="8054" w:type="dxa"/>
                <w:vAlign w:val="center"/>
              </w:tcPr>
            </w:tcPrChange>
          </w:tcPr>
          <w:p w14:paraId="70CEC58A">
            <w:pPr>
              <w:spacing w:line="360" w:lineRule="exact"/>
              <w:ind w:firstLine="480" w:firstLineChars="200"/>
              <w:rPr>
                <w:rFonts w:hint="eastAsia" w:ascii="华文中宋" w:hAnsi="华文中宋" w:eastAsia="华文中宋"/>
                <w:sz w:val="24"/>
              </w:rPr>
            </w:pPr>
            <w:r>
              <w:rPr>
                <w:rFonts w:hint="eastAsia" w:ascii="华文中宋" w:hAnsi="华文中宋" w:eastAsia="华文中宋"/>
                <w:b/>
                <w:bCs/>
                <w:sz w:val="24"/>
              </w:rPr>
              <w:t>代表作之一：</w:t>
            </w:r>
            <w:r>
              <w:rPr>
                <w:rFonts w:hint="eastAsia" w:ascii="华文中宋" w:hAnsi="华文中宋" w:eastAsia="华文中宋"/>
                <w:sz w:val="24"/>
              </w:rPr>
              <w:t>“</w:t>
            </w:r>
            <w:r>
              <w:rPr>
                <w:rFonts w:ascii="华文中宋" w:hAnsi="华文中宋" w:eastAsia="华文中宋"/>
                <w:sz w:val="24"/>
              </w:rPr>
              <w:t>All-Biomass Double Network Gel: Highly Ef</w:t>
            </w:r>
            <w:r>
              <w:rPr>
                <w:rFonts w:hint="eastAsia" w:ascii="华文中宋" w:hAnsi="华文中宋" w:eastAsia="华文中宋"/>
                <w:sz w:val="24"/>
              </w:rPr>
              <w:t>fi</w:t>
            </w:r>
            <w:r>
              <w:rPr>
                <w:rFonts w:ascii="华文中宋" w:hAnsi="华文中宋" w:eastAsia="华文中宋"/>
                <w:sz w:val="24"/>
              </w:rPr>
              <w:t>cient Removal of</w:t>
            </w:r>
            <w:r>
              <w:rPr>
                <w:rFonts w:ascii="华文中宋" w:hAnsi="华文中宋" w:eastAsia="华文中宋" w:cs="Calibri"/>
                <w:sz w:val="24"/>
              </w:rPr>
              <w:t> </w:t>
            </w:r>
            <w:r>
              <w:rPr>
                <w:rFonts w:ascii="华文中宋" w:hAnsi="华文中宋" w:eastAsia="华文中宋"/>
                <w:sz w:val="24"/>
              </w:rPr>
              <w:t>Pb</w:t>
            </w:r>
            <w:r>
              <w:rPr>
                <w:rFonts w:ascii="华文中宋" w:hAnsi="华文中宋" w:eastAsia="华文中宋"/>
                <w:sz w:val="24"/>
                <w:vertAlign w:val="superscript"/>
              </w:rPr>
              <w:t>2+</w:t>
            </w:r>
            <w:r>
              <w:rPr>
                <w:rFonts w:ascii="华文中宋" w:hAnsi="华文中宋" w:eastAsia="华文中宋"/>
                <w:sz w:val="24"/>
              </w:rPr>
              <w:t xml:space="preserve"> and</w:t>
            </w:r>
            <w:r>
              <w:rPr>
                <w:rFonts w:ascii="华文中宋" w:hAnsi="华文中宋" w:eastAsia="华文中宋" w:cs="Calibri"/>
                <w:sz w:val="24"/>
              </w:rPr>
              <w:t> </w:t>
            </w:r>
            <w:r>
              <w:rPr>
                <w:rFonts w:ascii="华文中宋" w:hAnsi="华文中宋" w:eastAsia="华文中宋"/>
                <w:sz w:val="24"/>
              </w:rPr>
              <w:t>Cd</w:t>
            </w:r>
            <w:r>
              <w:rPr>
                <w:rFonts w:ascii="华文中宋" w:hAnsi="华文中宋" w:eastAsia="华文中宋"/>
                <w:sz w:val="24"/>
                <w:vertAlign w:val="superscript"/>
              </w:rPr>
              <w:t>2+</w:t>
            </w:r>
            <w:r>
              <w:rPr>
                <w:rFonts w:ascii="华文中宋" w:hAnsi="华文中宋" w:eastAsia="华文中宋"/>
                <w:sz w:val="24"/>
              </w:rPr>
              <w:t xml:space="preserve"> in</w:t>
            </w:r>
            <w:r>
              <w:rPr>
                <w:rFonts w:ascii="华文中宋" w:hAnsi="华文中宋" w:eastAsia="华文中宋" w:cs="Calibri"/>
                <w:sz w:val="24"/>
              </w:rPr>
              <w:t> </w:t>
            </w:r>
            <w:r>
              <w:rPr>
                <w:rFonts w:ascii="华文中宋" w:hAnsi="华文中宋" w:eastAsia="华文中宋"/>
                <w:sz w:val="24"/>
              </w:rPr>
              <w:t>Wastewater and</w:t>
            </w:r>
            <w:r>
              <w:rPr>
                <w:rFonts w:ascii="华文中宋" w:hAnsi="华文中宋" w:eastAsia="华文中宋" w:cs="Calibri"/>
                <w:sz w:val="24"/>
              </w:rPr>
              <w:t> </w:t>
            </w:r>
            <w:r>
              <w:rPr>
                <w:rFonts w:ascii="华文中宋" w:hAnsi="华文中宋" w:eastAsia="华文中宋"/>
                <w:sz w:val="24"/>
              </w:rPr>
              <w:t>Utilization of</w:t>
            </w:r>
            <w:r>
              <w:rPr>
                <w:rFonts w:ascii="华文中宋" w:hAnsi="华文中宋" w:eastAsia="华文中宋" w:cs="Calibri"/>
                <w:sz w:val="24"/>
              </w:rPr>
              <w:t> </w:t>
            </w:r>
            <w:r>
              <w:rPr>
                <w:rFonts w:ascii="华文中宋" w:hAnsi="华文中宋" w:eastAsia="华文中宋"/>
                <w:sz w:val="24"/>
              </w:rPr>
              <w:t>Spent Adsorbents</w:t>
            </w:r>
            <w:r>
              <w:rPr>
                <w:rFonts w:hint="eastAsia" w:ascii="华文中宋" w:hAnsi="华文中宋" w:eastAsia="华文中宋"/>
                <w:sz w:val="24"/>
              </w:rPr>
              <w:t>”（第一作者），2020年发表于《J</w:t>
            </w:r>
            <w:r>
              <w:rPr>
                <w:rFonts w:ascii="华文中宋" w:hAnsi="华文中宋" w:eastAsia="华文中宋"/>
                <w:sz w:val="24"/>
              </w:rPr>
              <w:t>ournal of Polymers and the Environment</w:t>
            </w:r>
            <w:r>
              <w:rPr>
                <w:rFonts w:hint="eastAsia" w:ascii="华文中宋" w:hAnsi="华文中宋" w:eastAsia="华文中宋"/>
                <w:sz w:val="24"/>
              </w:rPr>
              <w:t>》（中科院高分子科学2</w:t>
            </w:r>
            <w:del w:id="568" w:author="大头 姚" w:date="2024-11-23T10:43:00Z">
              <w:r>
                <w:rPr>
                  <w:rFonts w:hint="eastAsia" w:ascii="华文中宋" w:hAnsi="华文中宋" w:eastAsia="华文中宋"/>
                  <w:sz w:val="24"/>
                  <w:highlight w:val="yellow"/>
                  <w:rPrChange w:id="569" w:author="大头 姚" w:date="2024-11-23T10:43:00Z">
                    <w:rPr>
                      <w:rFonts w:hint="eastAsia" w:ascii="华文中宋" w:hAnsi="华文中宋" w:eastAsia="华文中宋"/>
                      <w:sz w:val="24"/>
                    </w:rPr>
                  </w:rPrChange>
                </w:rPr>
                <w:delText>去</w:delText>
              </w:r>
            </w:del>
            <w:ins w:id="570" w:author="大头 姚" w:date="2024-11-23T10:43:00Z">
              <w:r>
                <w:rPr>
                  <w:rFonts w:hint="eastAsia" w:ascii="华文中宋" w:hAnsi="华文中宋" w:eastAsia="华文中宋"/>
                  <w:sz w:val="24"/>
                  <w:highlight w:val="yellow"/>
                </w:rPr>
                <w:t>区</w:t>
              </w:r>
            </w:ins>
            <w:r>
              <w:rPr>
                <w:rFonts w:hint="eastAsia" w:ascii="华文中宋" w:hAnsi="华文中宋" w:eastAsia="华文中宋"/>
                <w:sz w:val="24"/>
              </w:rPr>
              <w:t>，影响因子2.57），该研究将黄麻纤维粉末与海藻酸钠进行交联结合，并通过实验验证了其吸附性能和可回收性能，由于黄麻粉末纤维和海藻酸钠具有重金属吸附位点，使得这一新型材料具备良好的重金属吸附性和解吸附性，不仅可以处理富含重金属离子的工业废水，还能在解除吸附之后作为良好的有机肥料促进植物生长。</w:t>
            </w:r>
          </w:p>
          <w:p w14:paraId="477D28C8">
            <w:pPr>
              <w:spacing w:line="360" w:lineRule="exact"/>
              <w:ind w:firstLine="480" w:firstLineChars="200"/>
              <w:rPr>
                <w:rFonts w:hint="eastAsia" w:ascii="华文中宋" w:hAnsi="华文中宋" w:eastAsia="华文中宋"/>
                <w:sz w:val="24"/>
              </w:rPr>
            </w:pPr>
            <w:r>
              <w:rPr>
                <w:rFonts w:hint="eastAsia" w:ascii="华文中宋" w:hAnsi="华文中宋" w:eastAsia="华文中宋"/>
                <w:b/>
                <w:bCs/>
                <w:sz w:val="24"/>
              </w:rPr>
              <w:t>代表作之二：</w:t>
            </w:r>
            <w:r>
              <w:rPr>
                <w:rFonts w:hint="eastAsia" w:ascii="华文中宋" w:hAnsi="华文中宋" w:eastAsia="华文中宋"/>
                <w:sz w:val="24"/>
              </w:rPr>
              <w:t>“一种新型多孔麻纤维重金属吸附剂制备与应用 ”2018年发表于《湖南大学学报（自然科学版）》（EI来源刊物），研究</w:t>
            </w:r>
            <w:r>
              <w:rPr>
                <w:rFonts w:ascii="华文中宋" w:hAnsi="华文中宋" w:eastAsia="华文中宋"/>
                <w:sz w:val="24"/>
              </w:rPr>
              <w:t>首次采用索氏提取技术一步制备植物纤维多孔吸附剂，</w:t>
            </w:r>
            <w:r>
              <w:rPr>
                <w:rFonts w:hint="eastAsia" w:ascii="华文中宋" w:hAnsi="华文中宋" w:eastAsia="华文中宋"/>
                <w:sz w:val="24"/>
              </w:rPr>
              <w:t>并通过试验证实了该吸附剂可以在较大p</w:t>
            </w:r>
            <w:r>
              <w:rPr>
                <w:rFonts w:ascii="华文中宋" w:hAnsi="华文中宋" w:eastAsia="华文中宋"/>
                <w:sz w:val="24"/>
              </w:rPr>
              <w:t>H</w:t>
            </w:r>
            <w:r>
              <w:rPr>
                <w:rFonts w:hint="eastAsia" w:ascii="华文中宋" w:hAnsi="华文中宋" w:eastAsia="华文中宋"/>
                <w:sz w:val="24"/>
              </w:rPr>
              <w:t>范围（5-</w:t>
            </w:r>
            <w:r>
              <w:rPr>
                <w:rFonts w:ascii="华文中宋" w:hAnsi="华文中宋" w:eastAsia="华文中宋"/>
                <w:sz w:val="24"/>
              </w:rPr>
              <w:t>8</w:t>
            </w:r>
            <w:r>
              <w:rPr>
                <w:rFonts w:hint="eastAsia" w:ascii="华文中宋" w:hAnsi="华文中宋" w:eastAsia="华文中宋"/>
                <w:sz w:val="24"/>
              </w:rPr>
              <w:t>）内高效吸附重金属离子二价镉，还证实了其对二价镉离子的吸附位点为羧基，</w:t>
            </w:r>
            <w:r>
              <w:rPr>
                <w:rFonts w:ascii="华文中宋" w:hAnsi="华文中宋" w:eastAsia="华文中宋"/>
                <w:sz w:val="24"/>
              </w:rPr>
              <w:t>为基于植物吸附剂的制备提供新的思路和方法</w:t>
            </w:r>
            <w:r>
              <w:rPr>
                <w:rFonts w:hint="eastAsia" w:ascii="华文中宋" w:hAnsi="华文中宋" w:eastAsia="华文中宋"/>
                <w:sz w:val="24"/>
              </w:rPr>
              <w:t>。</w:t>
            </w:r>
          </w:p>
        </w:tc>
        <w:tc>
          <w:tcPr>
            <w:tcW w:w="2453" w:type="dxa"/>
            <w:vAlign w:val="center"/>
            <w:tcPrChange w:id="571" w:author="大头 姚" w:date="2024-11-23T10:47:00Z">
              <w:tcPr>
                <w:tcW w:w="2485" w:type="dxa"/>
                <w:vAlign w:val="center"/>
              </w:tcPr>
            </w:tcPrChange>
          </w:tcPr>
          <w:p w14:paraId="27925EFE">
            <w:pPr>
              <w:spacing w:line="360" w:lineRule="exact"/>
              <w:jc w:val="left"/>
              <w:rPr>
                <w:rFonts w:ascii="Times New Roman" w:hAnsi="Times New Roman" w:eastAsia="华文中宋" w:cs="Times New Roman"/>
                <w:sz w:val="24"/>
              </w:rPr>
            </w:pPr>
          </w:p>
        </w:tc>
        <w:tc>
          <w:tcPr>
            <w:tcW w:w="1177" w:type="dxa"/>
            <w:vAlign w:val="center"/>
            <w:tcPrChange w:id="572" w:author="大头 姚" w:date="2024-11-23T10:47:00Z">
              <w:tcPr>
                <w:tcW w:w="1181" w:type="dxa"/>
                <w:vAlign w:val="center"/>
              </w:tcPr>
            </w:tcPrChange>
          </w:tcPr>
          <w:p w14:paraId="3553040D">
            <w:pPr>
              <w:spacing w:line="360" w:lineRule="exact"/>
              <w:jc w:val="center"/>
              <w:rPr>
                <w:rFonts w:ascii="Times New Roman" w:hAnsi="Times New Roman" w:eastAsia="华文中宋" w:cs="Times New Roman"/>
                <w:sz w:val="24"/>
              </w:rPr>
            </w:pPr>
          </w:p>
        </w:tc>
        <w:tc>
          <w:tcPr>
            <w:tcW w:w="1484" w:type="dxa"/>
            <w:vAlign w:val="center"/>
            <w:tcPrChange w:id="573" w:author="大头 姚" w:date="2024-11-23T10:47:00Z">
              <w:tcPr>
                <w:tcW w:w="1498" w:type="dxa"/>
                <w:vAlign w:val="center"/>
              </w:tcPr>
            </w:tcPrChange>
          </w:tcPr>
          <w:p w14:paraId="4CCF2F07">
            <w:pPr>
              <w:spacing w:line="360" w:lineRule="exact"/>
              <w:jc w:val="left"/>
              <w:rPr>
                <w:rFonts w:ascii="Times New Roman" w:hAnsi="Times New Roman" w:eastAsia="华文中宋" w:cs="Times New Roman"/>
                <w:sz w:val="24"/>
              </w:rPr>
            </w:pPr>
          </w:p>
        </w:tc>
      </w:tr>
      <w:tr w14:paraId="037D1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4"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574" w:author="大头 姚" w:date="2024-11-23T10:47:00Z">
            <w:trPr>
              <w:trHeight w:val="482" w:hRule="atLeast"/>
              <w:jc w:val="center"/>
            </w:trPr>
          </w:trPrChange>
        </w:trPr>
        <w:tc>
          <w:tcPr>
            <w:tcW w:w="871" w:type="dxa"/>
            <w:vAlign w:val="center"/>
            <w:tcPrChange w:id="575" w:author="大头 姚" w:date="2024-11-23T10:47:00Z">
              <w:tcPr>
                <w:tcW w:w="878" w:type="dxa"/>
                <w:vAlign w:val="center"/>
              </w:tcPr>
            </w:tcPrChange>
          </w:tcPr>
          <w:p w14:paraId="564BC385">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9-2</w:t>
            </w:r>
          </w:p>
        </w:tc>
        <w:tc>
          <w:tcPr>
            <w:tcW w:w="13077" w:type="dxa"/>
            <w:gridSpan w:val="4"/>
            <w:vAlign w:val="center"/>
            <w:tcPrChange w:id="576" w:author="大头 姚" w:date="2024-11-23T10:47:00Z">
              <w:tcPr>
                <w:tcW w:w="13218" w:type="dxa"/>
                <w:gridSpan w:val="4"/>
                <w:vAlign w:val="center"/>
              </w:tcPr>
            </w:tcPrChange>
          </w:tcPr>
          <w:p w14:paraId="3398AEF7">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代表性成果评价</w:t>
            </w:r>
          </w:p>
        </w:tc>
      </w:tr>
      <w:tr w14:paraId="49150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577" w:author="大头 姚" w:date="2024-11-23T10:47:00Z">
            <w:trPr>
              <w:trHeight w:val="482" w:hRule="atLeast"/>
              <w:jc w:val="center"/>
            </w:trPr>
          </w:trPrChange>
        </w:trPr>
        <w:tc>
          <w:tcPr>
            <w:tcW w:w="871" w:type="dxa"/>
            <w:vAlign w:val="center"/>
            <w:tcPrChange w:id="578" w:author="大头 姚" w:date="2024-11-23T10:47:00Z">
              <w:tcPr>
                <w:tcW w:w="878" w:type="dxa"/>
                <w:vAlign w:val="center"/>
              </w:tcPr>
            </w:tcPrChange>
          </w:tcPr>
          <w:p w14:paraId="710B5235">
            <w:pPr>
              <w:spacing w:line="360" w:lineRule="exact"/>
              <w:jc w:val="left"/>
              <w:rPr>
                <w:rFonts w:hint="eastAsia" w:ascii="华文中宋" w:hAnsi="华文中宋" w:eastAsia="华文中宋" w:cs="Times New Roman"/>
                <w:sz w:val="24"/>
              </w:rPr>
            </w:pPr>
          </w:p>
        </w:tc>
        <w:tc>
          <w:tcPr>
            <w:tcW w:w="7963" w:type="dxa"/>
            <w:vAlign w:val="center"/>
            <w:tcPrChange w:id="579" w:author="大头 姚" w:date="2024-11-23T10:47:00Z">
              <w:tcPr>
                <w:tcW w:w="8054" w:type="dxa"/>
                <w:vAlign w:val="center"/>
              </w:tcPr>
            </w:tcPrChange>
          </w:tcPr>
          <w:p w14:paraId="5A5DB22A">
            <w:pPr>
              <w:pStyle w:val="16"/>
              <w:spacing w:line="420" w:lineRule="exact"/>
              <w:ind w:firstLine="429" w:firstLineChars="0"/>
              <w:rPr>
                <w:rFonts w:hint="eastAsia" w:ascii="华文中宋" w:hAnsi="华文中宋" w:eastAsia="华文中宋"/>
                <w:sz w:val="24"/>
              </w:rPr>
            </w:pPr>
            <w:r>
              <w:rPr>
                <w:rFonts w:hint="eastAsia" w:ascii="华文中宋" w:hAnsi="华文中宋" w:eastAsia="华文中宋"/>
                <w:sz w:val="24"/>
              </w:rPr>
              <w:t>自2012年以来，作为中国农科院科技创新工程科研团队和国家麻类产业技术体系成员，依托原工作单位中国农业科学院麻类所，围绕麻类作物在环保方面的应用研究和麻类作物种质资源创新持续开展科学研究：</w:t>
            </w:r>
          </w:p>
          <w:p w14:paraId="5788D949">
            <w:pPr>
              <w:spacing w:line="420" w:lineRule="exact"/>
              <w:ind w:firstLine="480" w:firstLineChars="200"/>
              <w:rPr>
                <w:rFonts w:hint="eastAsia" w:ascii="华文中宋" w:hAnsi="华文中宋" w:eastAsia="华文中宋"/>
                <w:b/>
                <w:bCs/>
                <w:sz w:val="24"/>
              </w:rPr>
            </w:pPr>
            <w:r>
              <w:rPr>
                <w:rFonts w:hint="eastAsia" w:ascii="华文中宋" w:hAnsi="华文中宋" w:eastAsia="华文中宋"/>
                <w:b/>
                <w:bCs/>
                <w:sz w:val="24"/>
              </w:rPr>
              <w:t>（一）麻类作物用于重金属污染治理取得进展</w:t>
            </w:r>
          </w:p>
          <w:p w14:paraId="3804B22B">
            <w:pPr>
              <w:pStyle w:val="16"/>
              <w:spacing w:line="420" w:lineRule="exact"/>
              <w:ind w:firstLine="480"/>
              <w:rPr>
                <w:rFonts w:hint="eastAsia" w:ascii="华文中宋" w:hAnsi="华文中宋" w:eastAsia="华文中宋"/>
                <w:sz w:val="24"/>
              </w:rPr>
            </w:pPr>
            <w:r>
              <w:rPr>
                <w:rFonts w:hint="eastAsia" w:ascii="华文中宋" w:hAnsi="华文中宋" w:eastAsia="华文中宋"/>
                <w:sz w:val="24"/>
              </w:rPr>
              <w:t>除了提供天然优质纤维，麻类作物还有很多潜在用途有待开发和应用。黄麻制成的植物絮凝剂对水体中重金属离子的吸附效果优异，是良好的重金属吸附剂。自2012年起我围绕黄麻吸附剂的作用机理、工艺改良和回收利用开展研究，先后主持并完成省科技厅的自然科学基金两项，省教育厅科学研究优秀青年基金1项，完成横向课题1项，先后申请5件发明专利均获得授权，发表SCI和EI论文各1篇，作为报告人，先后参加环境学会年会和国家开放大学青年科研论坛并做主题发言。</w:t>
            </w:r>
          </w:p>
          <w:p w14:paraId="2733DDA2">
            <w:pPr>
              <w:pStyle w:val="16"/>
              <w:spacing w:line="420" w:lineRule="exact"/>
              <w:ind w:firstLine="480"/>
              <w:rPr>
                <w:rFonts w:hint="eastAsia" w:ascii="华文中宋" w:hAnsi="华文中宋" w:eastAsia="华文中宋"/>
                <w:sz w:val="24"/>
              </w:rPr>
            </w:pPr>
            <w:r>
              <w:rPr>
                <w:rFonts w:hint="eastAsia" w:ascii="华文中宋" w:hAnsi="华文中宋" w:eastAsia="华文中宋"/>
                <w:sz w:val="24"/>
              </w:rPr>
              <w:t>工业大麻因其生长速度快、抗逆性强，越来越多地被应用于修复重金属污染耕地，近年，我参与工业大麻对多种重金属离子复合污染耕地的修复机理研究取得新进展，发表SCI 论文1篇。</w:t>
            </w:r>
          </w:p>
          <w:p w14:paraId="0BCA6AAB">
            <w:pPr>
              <w:spacing w:line="420" w:lineRule="exact"/>
              <w:ind w:firstLine="480" w:firstLineChars="200"/>
              <w:rPr>
                <w:rFonts w:hint="eastAsia" w:ascii="华文中宋" w:hAnsi="华文中宋" w:eastAsia="华文中宋"/>
                <w:b/>
                <w:bCs/>
                <w:sz w:val="24"/>
              </w:rPr>
            </w:pPr>
            <w:r>
              <w:rPr>
                <w:rFonts w:hint="eastAsia" w:ascii="华文中宋" w:hAnsi="华文中宋" w:eastAsia="华文中宋"/>
                <w:b/>
                <w:bCs/>
                <w:sz w:val="24"/>
              </w:rPr>
              <w:t>（二）麻类作物种质资源创新实现突破</w:t>
            </w:r>
          </w:p>
          <w:p w14:paraId="6F6ADB4A">
            <w:pPr>
              <w:pStyle w:val="16"/>
              <w:spacing w:line="420" w:lineRule="exact"/>
              <w:ind w:firstLine="480"/>
              <w:rPr>
                <w:rFonts w:hint="eastAsia" w:ascii="华文中宋" w:hAnsi="华文中宋" w:eastAsia="华文中宋"/>
                <w:sz w:val="24"/>
              </w:rPr>
            </w:pPr>
            <w:r>
              <w:rPr>
                <w:rFonts w:hint="eastAsia" w:ascii="华文中宋" w:hAnsi="华文中宋" w:eastAsia="华文中宋"/>
                <w:sz w:val="24"/>
              </w:rPr>
              <w:t>菜用黄麻富含多糖、果胶和钙镁硒等微量元素，营养成分丰富。我主持和参与选育黄麻品种8个，其中菜用黄麻</w:t>
            </w:r>
            <w:r>
              <w:rPr>
                <w:rFonts w:ascii="华文中宋" w:hAnsi="华文中宋" w:eastAsia="华文中宋"/>
                <w:sz w:val="24"/>
              </w:rPr>
              <w:t>5</w:t>
            </w:r>
            <w:r>
              <w:rPr>
                <w:rFonts w:hint="eastAsia" w:ascii="华文中宋" w:hAnsi="华文中宋" w:eastAsia="华文中宋"/>
                <w:sz w:val="24"/>
              </w:rPr>
              <w:t>个，纤用黄麻</w:t>
            </w:r>
            <w:r>
              <w:rPr>
                <w:rFonts w:ascii="华文中宋" w:hAnsi="华文中宋" w:eastAsia="华文中宋"/>
                <w:sz w:val="24"/>
              </w:rPr>
              <w:t>3</w:t>
            </w:r>
            <w:r>
              <w:rPr>
                <w:rFonts w:hint="eastAsia" w:ascii="华文中宋" w:hAnsi="华文中宋" w:eastAsia="华文中宋"/>
                <w:sz w:val="24"/>
              </w:rPr>
              <w:t>个，均通过省级非主要农作物品种鉴定登记。我作为</w:t>
            </w:r>
            <w:r>
              <w:rPr>
                <w:rFonts w:ascii="华文中宋" w:hAnsi="华文中宋" w:eastAsia="华文中宋"/>
                <w:sz w:val="24"/>
              </w:rPr>
              <w:t>第一选育人，设计和实施了</w:t>
            </w:r>
            <w:r>
              <w:rPr>
                <w:rFonts w:hint="eastAsia" w:ascii="华文中宋" w:hAnsi="华文中宋" w:eastAsia="华文中宋"/>
                <w:sz w:val="24"/>
              </w:rPr>
              <w:t>湘菜麻1号</w:t>
            </w:r>
            <w:r>
              <w:rPr>
                <w:rFonts w:ascii="华文中宋" w:hAnsi="华文中宋" w:eastAsia="华文中宋"/>
                <w:sz w:val="24"/>
              </w:rPr>
              <w:t>育种方案</w:t>
            </w:r>
            <w:r>
              <w:rPr>
                <w:rFonts w:hint="eastAsia" w:ascii="华文中宋" w:hAnsi="华文中宋" w:eastAsia="华文中宋"/>
                <w:sz w:val="24"/>
              </w:rPr>
              <w:t>，该品种是纤用黄麻化学诱变的产物，从技术上实现了黄麻的种质创新，丰富了我国传统作物的种质资源库。湘麻菜1号为菜用品种，产叶速度快，质量高，其嫩茎叶富含果胶，播种后可供4-5次采摘，是理想的保健蔬菜， “湘菜麻1号”在河南省郑州市和信阳市推广累计超38</w:t>
            </w:r>
            <w:r>
              <w:rPr>
                <w:rFonts w:ascii="华文中宋" w:hAnsi="华文中宋" w:eastAsia="华文中宋"/>
                <w:sz w:val="24"/>
              </w:rPr>
              <w:t>00</w:t>
            </w:r>
            <w:r>
              <w:rPr>
                <w:rFonts w:hint="eastAsia" w:ascii="华文中宋" w:hAnsi="华文中宋" w:eastAsia="华文中宋"/>
                <w:sz w:val="24"/>
              </w:rPr>
              <w:t>亩，田间表现优异,可在洞庭湖流域推广种植。</w:t>
            </w:r>
          </w:p>
          <w:p w14:paraId="716B966C">
            <w:pPr>
              <w:spacing w:line="420" w:lineRule="exact"/>
              <w:ind w:firstLine="480" w:firstLineChars="200"/>
              <w:jc w:val="left"/>
              <w:rPr>
                <w:rFonts w:hint="eastAsia" w:ascii="华文中宋" w:hAnsi="华文中宋" w:eastAsia="华文中宋" w:cs="Times New Roman"/>
                <w:sz w:val="24"/>
              </w:rPr>
            </w:pPr>
            <w:r>
              <w:rPr>
                <w:rFonts w:hint="eastAsia" w:ascii="华文中宋" w:hAnsi="华文中宋" w:eastAsia="华文中宋"/>
                <w:sz w:val="24"/>
              </w:rPr>
              <w:t>亚麻纤维及制品涉及纺织、医药、建筑和材料等领域,应用前景广阔，我国高品质的亚麻纤维原料严重不足，亚麻的纤维品质与其韧皮部纤维素和半纤维素的合成相关，我参与亚麻纤维合成酶关键基因CESA和CSL的结构和功能研究，发表SCI 1区论文1篇，申请发明专利1件（审中）。</w:t>
            </w:r>
          </w:p>
        </w:tc>
        <w:tc>
          <w:tcPr>
            <w:tcW w:w="2453" w:type="dxa"/>
            <w:vAlign w:val="center"/>
            <w:tcPrChange w:id="580" w:author="大头 姚" w:date="2024-11-23T10:47:00Z">
              <w:tcPr>
                <w:tcW w:w="2485" w:type="dxa"/>
                <w:vAlign w:val="center"/>
              </w:tcPr>
            </w:tcPrChange>
          </w:tcPr>
          <w:p w14:paraId="4776A6D8">
            <w:pPr>
              <w:spacing w:line="360" w:lineRule="exact"/>
              <w:jc w:val="left"/>
              <w:rPr>
                <w:rFonts w:ascii="Times New Roman" w:hAnsi="Times New Roman" w:eastAsia="华文中宋" w:cs="Times New Roman"/>
                <w:sz w:val="24"/>
              </w:rPr>
            </w:pPr>
          </w:p>
        </w:tc>
        <w:tc>
          <w:tcPr>
            <w:tcW w:w="1177" w:type="dxa"/>
            <w:vAlign w:val="center"/>
            <w:tcPrChange w:id="581" w:author="大头 姚" w:date="2024-11-23T10:47:00Z">
              <w:tcPr>
                <w:tcW w:w="1181" w:type="dxa"/>
                <w:vAlign w:val="center"/>
              </w:tcPr>
            </w:tcPrChange>
          </w:tcPr>
          <w:p w14:paraId="2DEB7ED1">
            <w:pPr>
              <w:spacing w:line="360" w:lineRule="exact"/>
              <w:jc w:val="left"/>
              <w:rPr>
                <w:rFonts w:ascii="Times New Roman" w:hAnsi="Times New Roman" w:eastAsia="华文中宋" w:cs="Times New Roman"/>
                <w:sz w:val="24"/>
              </w:rPr>
            </w:pPr>
          </w:p>
          <w:p w14:paraId="3E6CE34E">
            <w:pPr>
              <w:pStyle w:val="2"/>
              <w:spacing w:line="360" w:lineRule="exact"/>
              <w:rPr>
                <w:sz w:val="24"/>
              </w:rPr>
            </w:pPr>
          </w:p>
          <w:p w14:paraId="7258F6D5">
            <w:pPr>
              <w:spacing w:line="360" w:lineRule="exact"/>
              <w:rPr>
                <w:sz w:val="24"/>
              </w:rPr>
            </w:pPr>
          </w:p>
          <w:p w14:paraId="5A023EDD">
            <w:pPr>
              <w:pStyle w:val="2"/>
              <w:spacing w:line="360" w:lineRule="exact"/>
              <w:rPr>
                <w:sz w:val="24"/>
              </w:rPr>
            </w:pPr>
          </w:p>
          <w:p w14:paraId="23329D4C">
            <w:pPr>
              <w:spacing w:line="360" w:lineRule="exact"/>
              <w:rPr>
                <w:sz w:val="24"/>
              </w:rPr>
            </w:pPr>
          </w:p>
          <w:p w14:paraId="67C92D7F">
            <w:pPr>
              <w:spacing w:line="360" w:lineRule="exact"/>
              <w:jc w:val="center"/>
              <w:rPr>
                <w:b/>
                <w:bCs/>
                <w:sz w:val="24"/>
              </w:rPr>
            </w:pPr>
          </w:p>
        </w:tc>
        <w:tc>
          <w:tcPr>
            <w:tcW w:w="1484" w:type="dxa"/>
            <w:vAlign w:val="center"/>
            <w:tcPrChange w:id="582" w:author="大头 姚" w:date="2024-11-23T10:47:00Z">
              <w:tcPr>
                <w:tcW w:w="1498" w:type="dxa"/>
                <w:vAlign w:val="center"/>
              </w:tcPr>
            </w:tcPrChange>
          </w:tcPr>
          <w:p w14:paraId="2BE34684">
            <w:pPr>
              <w:spacing w:line="360" w:lineRule="exact"/>
              <w:jc w:val="left"/>
              <w:rPr>
                <w:rFonts w:ascii="Times New Roman" w:hAnsi="Times New Roman" w:eastAsia="华文中宋" w:cs="Times New Roman"/>
                <w:sz w:val="24"/>
              </w:rPr>
            </w:pPr>
          </w:p>
        </w:tc>
      </w:tr>
      <w:tr w14:paraId="4135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583" w:author="大头 姚" w:date="2024-11-23T10:47:00Z">
            <w:trPr>
              <w:trHeight w:val="482" w:hRule="atLeast"/>
              <w:jc w:val="center"/>
            </w:trPr>
          </w:trPrChange>
        </w:trPr>
        <w:tc>
          <w:tcPr>
            <w:tcW w:w="871" w:type="dxa"/>
            <w:shd w:val="clear" w:color="auto" w:fill="DEEBF6" w:themeFill="accent1" w:themeFillTint="32"/>
            <w:vAlign w:val="center"/>
            <w:tcPrChange w:id="584" w:author="大头 姚" w:date="2024-11-23T10:47:00Z">
              <w:tcPr>
                <w:tcW w:w="878" w:type="dxa"/>
                <w:shd w:val="clear" w:color="auto" w:fill="DEEBF6" w:themeFill="accent1" w:themeFillTint="32"/>
                <w:vAlign w:val="center"/>
              </w:tcPr>
            </w:tcPrChange>
          </w:tcPr>
          <w:p w14:paraId="46AA2053">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十</w:t>
            </w:r>
          </w:p>
        </w:tc>
        <w:tc>
          <w:tcPr>
            <w:tcW w:w="7963" w:type="dxa"/>
            <w:shd w:val="clear" w:color="auto" w:fill="DEEBF6" w:themeFill="accent1" w:themeFillTint="32"/>
            <w:vAlign w:val="center"/>
            <w:tcPrChange w:id="585" w:author="大头 姚" w:date="2024-11-23T10:47:00Z">
              <w:tcPr>
                <w:tcW w:w="8054" w:type="dxa"/>
                <w:shd w:val="clear" w:color="auto" w:fill="DEEBF6" w:themeFill="accent1" w:themeFillTint="32"/>
                <w:vAlign w:val="center"/>
              </w:tcPr>
            </w:tcPrChange>
          </w:tcPr>
          <w:p w14:paraId="07A6F1B6">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其他的成果业绩</w:t>
            </w:r>
          </w:p>
        </w:tc>
        <w:tc>
          <w:tcPr>
            <w:tcW w:w="2453" w:type="dxa"/>
            <w:shd w:val="clear" w:color="auto" w:fill="DEEBF6" w:themeFill="accent1" w:themeFillTint="32"/>
            <w:vAlign w:val="center"/>
            <w:tcPrChange w:id="586" w:author="大头 姚" w:date="2024-11-23T10:47:00Z">
              <w:tcPr>
                <w:tcW w:w="2485" w:type="dxa"/>
                <w:shd w:val="clear" w:color="auto" w:fill="DEEBF6" w:themeFill="accent1" w:themeFillTint="32"/>
                <w:vAlign w:val="center"/>
              </w:tcPr>
            </w:tcPrChange>
          </w:tcPr>
          <w:p w14:paraId="2A9399A0">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w:t>
            </w:r>
          </w:p>
        </w:tc>
        <w:tc>
          <w:tcPr>
            <w:tcW w:w="1177" w:type="dxa"/>
            <w:shd w:val="clear" w:color="auto" w:fill="DEEBF6" w:themeFill="accent1" w:themeFillTint="32"/>
            <w:vAlign w:val="center"/>
            <w:tcPrChange w:id="587" w:author="大头 姚" w:date="2024-11-23T10:47:00Z">
              <w:tcPr>
                <w:tcW w:w="1181" w:type="dxa"/>
                <w:shd w:val="clear" w:color="auto" w:fill="DEEBF6" w:themeFill="accent1" w:themeFillTint="32"/>
                <w:vAlign w:val="center"/>
              </w:tcPr>
            </w:tcPrChange>
          </w:tcPr>
          <w:p w14:paraId="7B79660A">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w:t>
            </w:r>
          </w:p>
        </w:tc>
        <w:tc>
          <w:tcPr>
            <w:tcW w:w="1484" w:type="dxa"/>
            <w:shd w:val="clear" w:color="auto" w:fill="DEEBF6" w:themeFill="accent1" w:themeFillTint="32"/>
            <w:vAlign w:val="center"/>
            <w:tcPrChange w:id="588" w:author="大头 姚" w:date="2024-11-23T10:47:00Z">
              <w:tcPr>
                <w:tcW w:w="1498" w:type="dxa"/>
                <w:shd w:val="clear" w:color="auto" w:fill="DEEBF6" w:themeFill="accent1" w:themeFillTint="32"/>
                <w:vAlign w:val="center"/>
              </w:tcPr>
            </w:tcPrChange>
          </w:tcPr>
          <w:p w14:paraId="7B4C8271">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w:t>
            </w:r>
          </w:p>
        </w:tc>
      </w:tr>
      <w:tr w14:paraId="686F9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589" w:author="大头 姚" w:date="2024-11-23T10:47:00Z">
            <w:trPr>
              <w:trHeight w:val="482" w:hRule="atLeast"/>
              <w:jc w:val="center"/>
            </w:trPr>
          </w:trPrChange>
        </w:trPr>
        <w:tc>
          <w:tcPr>
            <w:tcW w:w="871" w:type="dxa"/>
            <w:vMerge w:val="restart"/>
            <w:vAlign w:val="center"/>
            <w:tcPrChange w:id="590" w:author="大头 姚" w:date="2024-11-23T10:47:00Z">
              <w:tcPr>
                <w:tcW w:w="878" w:type="dxa"/>
                <w:vMerge w:val="restart"/>
                <w:vAlign w:val="center"/>
              </w:tcPr>
            </w:tcPrChange>
          </w:tcPr>
          <w:p w14:paraId="3084E877">
            <w:pPr>
              <w:spacing w:line="360" w:lineRule="exact"/>
              <w:jc w:val="center"/>
              <w:rPr>
                <w:rFonts w:hint="eastAsia" w:ascii="华文中宋" w:hAnsi="华文中宋" w:eastAsia="华文中宋" w:cs="Times New Roman"/>
                <w:sz w:val="24"/>
              </w:rPr>
            </w:pPr>
          </w:p>
        </w:tc>
        <w:tc>
          <w:tcPr>
            <w:tcW w:w="7963" w:type="dxa"/>
            <w:vAlign w:val="center"/>
            <w:tcPrChange w:id="591" w:author="大头 姚" w:date="2024-11-23T10:47:00Z">
              <w:tcPr>
                <w:tcW w:w="8054" w:type="dxa"/>
                <w:vAlign w:val="center"/>
              </w:tcPr>
            </w:tcPrChange>
          </w:tcPr>
          <w:p w14:paraId="75D6DBB8">
            <w:pPr>
              <w:spacing w:line="360" w:lineRule="exact"/>
              <w:jc w:val="left"/>
              <w:rPr>
                <w:rFonts w:hint="eastAsia" w:ascii="华文中宋" w:hAnsi="华文中宋" w:eastAsia="华文中宋" w:cs="Times New Roman"/>
                <w:color w:val="FF0000"/>
                <w:sz w:val="24"/>
              </w:rPr>
            </w:pPr>
            <w:r>
              <w:rPr>
                <w:rFonts w:ascii="华文中宋" w:hAnsi="华文中宋" w:eastAsia="华文中宋" w:cs="Times New Roman"/>
                <w:color w:val="FF0000"/>
                <w:sz w:val="24"/>
              </w:rPr>
              <w:t>格式：序号+年份+级别+成果业绩奖项名称+自评认为等同于哪一项哪一类条件</w:t>
            </w:r>
          </w:p>
        </w:tc>
        <w:tc>
          <w:tcPr>
            <w:tcW w:w="2453" w:type="dxa"/>
            <w:vAlign w:val="center"/>
            <w:tcPrChange w:id="592" w:author="大头 姚" w:date="2024-11-23T10:47:00Z">
              <w:tcPr>
                <w:tcW w:w="2485" w:type="dxa"/>
                <w:vAlign w:val="center"/>
              </w:tcPr>
            </w:tcPrChange>
          </w:tcPr>
          <w:p w14:paraId="4EB80E6A">
            <w:pPr>
              <w:spacing w:line="360" w:lineRule="exact"/>
              <w:jc w:val="center"/>
              <w:rPr>
                <w:rFonts w:ascii="Times New Roman" w:hAnsi="Times New Roman" w:eastAsia="华文中宋" w:cs="Times New Roman"/>
                <w:sz w:val="24"/>
              </w:rPr>
            </w:pPr>
          </w:p>
        </w:tc>
        <w:tc>
          <w:tcPr>
            <w:tcW w:w="1177" w:type="dxa"/>
            <w:vAlign w:val="center"/>
            <w:tcPrChange w:id="593" w:author="大头 姚" w:date="2024-11-23T10:47:00Z">
              <w:tcPr>
                <w:tcW w:w="1181" w:type="dxa"/>
                <w:vAlign w:val="center"/>
              </w:tcPr>
            </w:tcPrChange>
          </w:tcPr>
          <w:p w14:paraId="060DD9FE">
            <w:pPr>
              <w:spacing w:line="360" w:lineRule="exact"/>
              <w:jc w:val="center"/>
              <w:rPr>
                <w:rFonts w:ascii="Times New Roman" w:hAnsi="Times New Roman" w:eastAsia="华文中宋" w:cs="Times New Roman"/>
                <w:sz w:val="24"/>
              </w:rPr>
            </w:pPr>
          </w:p>
        </w:tc>
        <w:tc>
          <w:tcPr>
            <w:tcW w:w="1484" w:type="dxa"/>
            <w:vAlign w:val="center"/>
            <w:tcPrChange w:id="594" w:author="大头 姚" w:date="2024-11-23T10:47:00Z">
              <w:tcPr>
                <w:tcW w:w="1498" w:type="dxa"/>
                <w:vAlign w:val="center"/>
              </w:tcPr>
            </w:tcPrChange>
          </w:tcPr>
          <w:p w14:paraId="5C70A4D0">
            <w:pPr>
              <w:spacing w:line="360" w:lineRule="exact"/>
              <w:jc w:val="center"/>
              <w:rPr>
                <w:rFonts w:ascii="Times New Roman" w:hAnsi="Times New Roman" w:eastAsia="华文中宋" w:cs="Times New Roman"/>
                <w:sz w:val="24"/>
              </w:rPr>
            </w:pPr>
          </w:p>
        </w:tc>
      </w:tr>
      <w:tr w14:paraId="032BB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595" w:author="大头 姚" w:date="2024-11-23T10:47:00Z">
            <w:trPr>
              <w:trHeight w:val="482" w:hRule="atLeast"/>
              <w:jc w:val="center"/>
            </w:trPr>
          </w:trPrChange>
        </w:trPr>
        <w:tc>
          <w:tcPr>
            <w:tcW w:w="871" w:type="dxa"/>
            <w:vMerge w:val="continue"/>
            <w:vAlign w:val="center"/>
            <w:tcPrChange w:id="596" w:author="大头 姚" w:date="2024-11-23T10:47:00Z">
              <w:tcPr>
                <w:tcW w:w="878" w:type="dxa"/>
                <w:vMerge w:val="continue"/>
                <w:vAlign w:val="center"/>
              </w:tcPr>
            </w:tcPrChange>
          </w:tcPr>
          <w:p w14:paraId="1C8AD406">
            <w:pPr>
              <w:spacing w:line="360" w:lineRule="exact"/>
              <w:jc w:val="center"/>
              <w:rPr>
                <w:rFonts w:hint="eastAsia" w:ascii="华文中宋" w:hAnsi="华文中宋" w:eastAsia="华文中宋" w:cs="Times New Roman"/>
                <w:sz w:val="24"/>
              </w:rPr>
            </w:pPr>
          </w:p>
        </w:tc>
        <w:tc>
          <w:tcPr>
            <w:tcW w:w="7963" w:type="dxa"/>
            <w:vAlign w:val="center"/>
            <w:tcPrChange w:id="597" w:author="大头 姚" w:date="2024-11-23T10:47:00Z">
              <w:tcPr>
                <w:tcW w:w="8054" w:type="dxa"/>
                <w:vAlign w:val="center"/>
              </w:tcPr>
            </w:tcPrChange>
          </w:tcPr>
          <w:p w14:paraId="14F4A800">
            <w:pPr>
              <w:spacing w:line="360" w:lineRule="exact"/>
              <w:jc w:val="left"/>
              <w:rPr>
                <w:rFonts w:hint="eastAsia" w:ascii="华文中宋" w:hAnsi="华文中宋" w:eastAsia="华文中宋" w:cs="Times New Roman"/>
                <w:color w:val="FF0000"/>
                <w:sz w:val="24"/>
              </w:rPr>
            </w:pPr>
            <w:r>
              <w:rPr>
                <w:rFonts w:hint="eastAsia" w:ascii="华文中宋" w:hAnsi="华文中宋" w:eastAsia="华文中宋"/>
                <w:sz w:val="24"/>
              </w:rPr>
              <w:t>（1）</w:t>
            </w:r>
            <w:r>
              <w:rPr>
                <w:rFonts w:ascii="华文中宋" w:hAnsi="华文中宋" w:eastAsia="华文中宋"/>
                <w:sz w:val="24"/>
              </w:rPr>
              <w:t>2018年</w:t>
            </w:r>
            <w:r>
              <w:rPr>
                <w:rFonts w:hint="eastAsia" w:ascii="华文中宋" w:hAnsi="华文中宋" w:eastAsia="华文中宋"/>
                <w:sz w:val="24"/>
              </w:rPr>
              <w:t>评为</w:t>
            </w:r>
            <w:r>
              <w:rPr>
                <w:rFonts w:ascii="华文中宋" w:hAnsi="华文中宋" w:eastAsia="华文中宋"/>
                <w:sz w:val="24"/>
              </w:rPr>
              <w:t>致公党湖南省委会优秀党员，</w:t>
            </w:r>
            <w:r>
              <w:rPr>
                <w:rFonts w:hint="eastAsia" w:ascii="华文中宋" w:hAnsi="华文中宋" w:eastAsia="华文中宋"/>
                <w:sz w:val="24"/>
              </w:rPr>
              <w:t>其荣誉等级</w:t>
            </w:r>
            <w:r>
              <w:rPr>
                <w:rFonts w:ascii="华文中宋" w:hAnsi="华文中宋" w:eastAsia="华文中宋"/>
                <w:sz w:val="24"/>
              </w:rPr>
              <w:t>应</w:t>
            </w:r>
            <w:r>
              <w:rPr>
                <w:rFonts w:hint="eastAsia" w:ascii="华文中宋" w:hAnsi="华文中宋" w:eastAsia="华文中宋"/>
                <w:sz w:val="24"/>
              </w:rPr>
              <w:t>与中共党员相当</w:t>
            </w:r>
          </w:p>
        </w:tc>
        <w:tc>
          <w:tcPr>
            <w:tcW w:w="2453" w:type="dxa"/>
            <w:vAlign w:val="center"/>
            <w:tcPrChange w:id="598" w:author="大头 姚" w:date="2024-11-23T10:47:00Z">
              <w:tcPr>
                <w:tcW w:w="2485" w:type="dxa"/>
                <w:vAlign w:val="center"/>
              </w:tcPr>
            </w:tcPrChange>
          </w:tcPr>
          <w:p w14:paraId="08DDB5DC">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师德师风材料第23页</w:t>
            </w:r>
          </w:p>
        </w:tc>
        <w:tc>
          <w:tcPr>
            <w:tcW w:w="1177" w:type="dxa"/>
            <w:vAlign w:val="center"/>
            <w:tcPrChange w:id="599" w:author="大头 姚" w:date="2024-11-23T10:47:00Z">
              <w:tcPr>
                <w:tcW w:w="1181" w:type="dxa"/>
                <w:vAlign w:val="center"/>
              </w:tcPr>
            </w:tcPrChange>
          </w:tcPr>
          <w:p w14:paraId="3C9672B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12</w:t>
            </w:r>
          </w:p>
        </w:tc>
        <w:tc>
          <w:tcPr>
            <w:tcW w:w="1484" w:type="dxa"/>
            <w:vAlign w:val="center"/>
            <w:tcPrChange w:id="600" w:author="大头 姚" w:date="2024-11-23T10:47:00Z">
              <w:tcPr>
                <w:tcW w:w="1498" w:type="dxa"/>
                <w:vAlign w:val="center"/>
              </w:tcPr>
            </w:tcPrChange>
          </w:tcPr>
          <w:p w14:paraId="72BACBDC">
            <w:pPr>
              <w:spacing w:line="360" w:lineRule="exact"/>
              <w:jc w:val="center"/>
              <w:rPr>
                <w:rFonts w:ascii="Times New Roman" w:hAnsi="Times New Roman" w:eastAsia="华文中宋" w:cs="Times New Roman"/>
                <w:sz w:val="24"/>
              </w:rPr>
            </w:pPr>
          </w:p>
        </w:tc>
      </w:tr>
      <w:tr w14:paraId="38F6D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601" w:author="大头 姚" w:date="2024-11-23T10:47:00Z">
            <w:trPr>
              <w:trHeight w:val="482" w:hRule="atLeast"/>
              <w:jc w:val="center"/>
            </w:trPr>
          </w:trPrChange>
        </w:trPr>
        <w:tc>
          <w:tcPr>
            <w:tcW w:w="871" w:type="dxa"/>
            <w:vMerge w:val="continue"/>
            <w:vAlign w:val="center"/>
            <w:tcPrChange w:id="602" w:author="大头 姚" w:date="2024-11-23T10:47:00Z">
              <w:tcPr>
                <w:tcW w:w="878" w:type="dxa"/>
                <w:vMerge w:val="continue"/>
                <w:vAlign w:val="center"/>
              </w:tcPr>
            </w:tcPrChange>
          </w:tcPr>
          <w:p w14:paraId="3EE95AB3">
            <w:pPr>
              <w:spacing w:line="360" w:lineRule="exact"/>
              <w:jc w:val="center"/>
              <w:rPr>
                <w:rFonts w:hint="eastAsia" w:ascii="华文中宋" w:hAnsi="华文中宋" w:eastAsia="华文中宋" w:cs="Times New Roman"/>
                <w:sz w:val="24"/>
              </w:rPr>
            </w:pPr>
          </w:p>
        </w:tc>
        <w:tc>
          <w:tcPr>
            <w:tcW w:w="7963" w:type="dxa"/>
            <w:vAlign w:val="center"/>
            <w:tcPrChange w:id="603" w:author="大头 姚" w:date="2024-11-23T10:47:00Z">
              <w:tcPr>
                <w:tcW w:w="8054" w:type="dxa"/>
                <w:vAlign w:val="center"/>
              </w:tcPr>
            </w:tcPrChange>
          </w:tcPr>
          <w:p w14:paraId="194962D8">
            <w:pPr>
              <w:spacing w:line="360" w:lineRule="exact"/>
              <w:rPr>
                <w:rFonts w:hint="eastAsia" w:ascii="华文中宋" w:hAnsi="华文中宋" w:eastAsia="华文中宋"/>
                <w:sz w:val="24"/>
              </w:rPr>
            </w:pPr>
            <w:r>
              <w:rPr>
                <w:rFonts w:hint="eastAsia" w:ascii="华文中宋" w:hAnsi="华文中宋" w:eastAsia="华文中宋"/>
                <w:sz w:val="24"/>
              </w:rPr>
              <w:t>（2）撰写论文 “突破村集体经济发展四难瓶颈”对衡东县的先进做法进行推介，发表于《新湘评论》2023年第3期</w:t>
            </w:r>
          </w:p>
        </w:tc>
        <w:tc>
          <w:tcPr>
            <w:tcW w:w="2453" w:type="dxa"/>
            <w:vAlign w:val="center"/>
            <w:tcPrChange w:id="604" w:author="大头 姚" w:date="2024-11-23T10:47:00Z">
              <w:tcPr>
                <w:tcW w:w="2485" w:type="dxa"/>
                <w:vAlign w:val="center"/>
              </w:tcPr>
            </w:tcPrChange>
          </w:tcPr>
          <w:p w14:paraId="2F61AC78">
            <w:pPr>
              <w:pStyle w:val="2"/>
              <w:rPr>
                <w:sz w:val="24"/>
              </w:rPr>
            </w:pPr>
            <w:r>
              <w:rPr>
                <w:rFonts w:hint="eastAsia" w:ascii="Times New Roman" w:hAnsi="Times New Roman" w:eastAsia="华文中宋" w:cs="Times New Roman"/>
                <w:sz w:val="24"/>
              </w:rPr>
              <w:t>单独提供</w:t>
            </w:r>
          </w:p>
        </w:tc>
        <w:tc>
          <w:tcPr>
            <w:tcW w:w="1177" w:type="dxa"/>
            <w:vAlign w:val="center"/>
            <w:tcPrChange w:id="605" w:author="大头 姚" w:date="2024-11-23T10:47:00Z">
              <w:tcPr>
                <w:tcW w:w="1181" w:type="dxa"/>
                <w:vAlign w:val="center"/>
              </w:tcPr>
            </w:tcPrChange>
          </w:tcPr>
          <w:p w14:paraId="512253AE">
            <w:pPr>
              <w:spacing w:line="360" w:lineRule="exact"/>
              <w:jc w:val="center"/>
              <w:rPr>
                <w:rFonts w:ascii="Times New Roman" w:hAnsi="Times New Roman" w:eastAsia="华文中宋" w:cs="Times New Roman"/>
                <w:sz w:val="24"/>
              </w:rPr>
            </w:pPr>
          </w:p>
        </w:tc>
        <w:tc>
          <w:tcPr>
            <w:tcW w:w="1484" w:type="dxa"/>
            <w:vAlign w:val="center"/>
            <w:tcPrChange w:id="606" w:author="大头 姚" w:date="2024-11-23T10:47:00Z">
              <w:tcPr>
                <w:tcW w:w="1498" w:type="dxa"/>
                <w:vAlign w:val="center"/>
              </w:tcPr>
            </w:tcPrChange>
          </w:tcPr>
          <w:p w14:paraId="2CF11D1E">
            <w:pPr>
              <w:spacing w:line="360" w:lineRule="exact"/>
              <w:jc w:val="center"/>
              <w:rPr>
                <w:rFonts w:ascii="Times New Roman" w:hAnsi="Times New Roman" w:eastAsia="华文中宋" w:cs="Times New Roman"/>
                <w:sz w:val="24"/>
              </w:rPr>
            </w:pPr>
          </w:p>
        </w:tc>
      </w:tr>
      <w:tr w14:paraId="081BE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7"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607" w:author="大头 姚" w:date="2024-11-23T10:47:00Z">
            <w:trPr>
              <w:trHeight w:val="482" w:hRule="atLeast"/>
              <w:jc w:val="center"/>
            </w:trPr>
          </w:trPrChange>
        </w:trPr>
        <w:tc>
          <w:tcPr>
            <w:tcW w:w="871" w:type="dxa"/>
            <w:vMerge w:val="continue"/>
            <w:vAlign w:val="center"/>
            <w:tcPrChange w:id="608" w:author="大头 姚" w:date="2024-11-23T10:47:00Z">
              <w:tcPr>
                <w:tcW w:w="878" w:type="dxa"/>
                <w:vMerge w:val="continue"/>
                <w:vAlign w:val="center"/>
              </w:tcPr>
            </w:tcPrChange>
          </w:tcPr>
          <w:p w14:paraId="70E5F0D9">
            <w:pPr>
              <w:spacing w:line="360" w:lineRule="exact"/>
              <w:jc w:val="center"/>
              <w:rPr>
                <w:rFonts w:hint="eastAsia" w:ascii="华文中宋" w:hAnsi="华文中宋" w:eastAsia="华文中宋" w:cs="Times New Roman"/>
                <w:sz w:val="24"/>
              </w:rPr>
            </w:pPr>
          </w:p>
        </w:tc>
        <w:tc>
          <w:tcPr>
            <w:tcW w:w="7963" w:type="dxa"/>
            <w:vAlign w:val="center"/>
            <w:tcPrChange w:id="609" w:author="大头 姚" w:date="2024-11-23T10:47:00Z">
              <w:tcPr>
                <w:tcW w:w="8054" w:type="dxa"/>
                <w:vAlign w:val="center"/>
              </w:tcPr>
            </w:tcPrChange>
          </w:tcPr>
          <w:p w14:paraId="4055B064">
            <w:pPr>
              <w:spacing w:line="360" w:lineRule="exact"/>
              <w:rPr>
                <w:rFonts w:hint="eastAsia" w:ascii="华文中宋" w:hAnsi="华文中宋" w:eastAsia="华文中宋"/>
                <w:sz w:val="24"/>
              </w:rPr>
            </w:pPr>
            <w:r>
              <w:rPr>
                <w:rFonts w:hint="eastAsia" w:ascii="华文中宋" w:hAnsi="华文中宋" w:eastAsia="华文中宋"/>
                <w:sz w:val="24"/>
              </w:rPr>
              <w:t>（3）主持拍摄宣传片 “大美科技特派团 点亮振兴发展梦”入选科技部优秀作品选集；</w:t>
            </w:r>
          </w:p>
        </w:tc>
        <w:tc>
          <w:tcPr>
            <w:tcW w:w="2453" w:type="dxa"/>
            <w:vAlign w:val="center"/>
            <w:tcPrChange w:id="610" w:author="大头 姚" w:date="2024-11-23T10:47:00Z">
              <w:tcPr>
                <w:tcW w:w="2485" w:type="dxa"/>
                <w:vAlign w:val="center"/>
              </w:tcPr>
            </w:tcPrChange>
          </w:tcPr>
          <w:p w14:paraId="325CB40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单独提供</w:t>
            </w:r>
          </w:p>
        </w:tc>
        <w:tc>
          <w:tcPr>
            <w:tcW w:w="1177" w:type="dxa"/>
            <w:vAlign w:val="center"/>
            <w:tcPrChange w:id="611" w:author="大头 姚" w:date="2024-11-23T10:47:00Z">
              <w:tcPr>
                <w:tcW w:w="1181" w:type="dxa"/>
                <w:vAlign w:val="center"/>
              </w:tcPr>
            </w:tcPrChange>
          </w:tcPr>
          <w:p w14:paraId="29739097">
            <w:pPr>
              <w:spacing w:line="360" w:lineRule="exact"/>
              <w:jc w:val="center"/>
              <w:rPr>
                <w:rFonts w:ascii="Times New Roman" w:hAnsi="Times New Roman" w:eastAsia="华文中宋" w:cs="Times New Roman"/>
                <w:sz w:val="24"/>
              </w:rPr>
            </w:pPr>
          </w:p>
        </w:tc>
        <w:tc>
          <w:tcPr>
            <w:tcW w:w="1484" w:type="dxa"/>
            <w:vAlign w:val="center"/>
            <w:tcPrChange w:id="612" w:author="大头 姚" w:date="2024-11-23T10:47:00Z">
              <w:tcPr>
                <w:tcW w:w="1498" w:type="dxa"/>
                <w:vAlign w:val="center"/>
              </w:tcPr>
            </w:tcPrChange>
          </w:tcPr>
          <w:p w14:paraId="517ECA18">
            <w:pPr>
              <w:spacing w:line="360" w:lineRule="exact"/>
              <w:jc w:val="center"/>
              <w:rPr>
                <w:rFonts w:ascii="Times New Roman" w:hAnsi="Times New Roman" w:eastAsia="华文中宋" w:cs="Times New Roman"/>
                <w:sz w:val="24"/>
              </w:rPr>
            </w:pPr>
          </w:p>
        </w:tc>
      </w:tr>
      <w:tr w14:paraId="6CC93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3"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613" w:author="大头 姚" w:date="2024-11-23T10:47:00Z">
            <w:trPr>
              <w:trHeight w:val="482" w:hRule="atLeast"/>
              <w:jc w:val="center"/>
            </w:trPr>
          </w:trPrChange>
        </w:trPr>
        <w:tc>
          <w:tcPr>
            <w:tcW w:w="871" w:type="dxa"/>
            <w:vMerge w:val="continue"/>
            <w:vAlign w:val="center"/>
            <w:tcPrChange w:id="614" w:author="大头 姚" w:date="2024-11-23T10:47:00Z">
              <w:tcPr>
                <w:tcW w:w="878" w:type="dxa"/>
                <w:vMerge w:val="continue"/>
                <w:vAlign w:val="center"/>
              </w:tcPr>
            </w:tcPrChange>
          </w:tcPr>
          <w:p w14:paraId="30A1CD82">
            <w:pPr>
              <w:spacing w:line="360" w:lineRule="exact"/>
              <w:jc w:val="center"/>
              <w:rPr>
                <w:rFonts w:hint="eastAsia" w:ascii="华文中宋" w:hAnsi="华文中宋" w:eastAsia="华文中宋" w:cs="Times New Roman"/>
                <w:sz w:val="24"/>
              </w:rPr>
            </w:pPr>
          </w:p>
        </w:tc>
        <w:tc>
          <w:tcPr>
            <w:tcW w:w="7963" w:type="dxa"/>
            <w:vAlign w:val="center"/>
            <w:tcPrChange w:id="615" w:author="大头 姚" w:date="2024-11-23T10:47:00Z">
              <w:tcPr>
                <w:tcW w:w="8054" w:type="dxa"/>
                <w:vAlign w:val="center"/>
              </w:tcPr>
            </w:tcPrChange>
          </w:tcPr>
          <w:p w14:paraId="4A55BF74">
            <w:pPr>
              <w:spacing w:line="360" w:lineRule="exact"/>
              <w:rPr>
                <w:rFonts w:hint="eastAsia" w:ascii="华文中宋" w:hAnsi="华文中宋" w:eastAsia="华文中宋"/>
                <w:sz w:val="24"/>
              </w:rPr>
            </w:pPr>
            <w:r>
              <w:rPr>
                <w:rFonts w:hint="eastAsia" w:ascii="华文中宋" w:hAnsi="华文中宋" w:eastAsia="华文中宋"/>
                <w:sz w:val="24"/>
              </w:rPr>
              <w:t>（4）中共衡东县委出具挂职期间现实表现材料</w:t>
            </w:r>
          </w:p>
        </w:tc>
        <w:tc>
          <w:tcPr>
            <w:tcW w:w="2453" w:type="dxa"/>
            <w:vAlign w:val="center"/>
            <w:tcPrChange w:id="616" w:author="大头 姚" w:date="2024-11-23T10:47:00Z">
              <w:tcPr>
                <w:tcW w:w="2485" w:type="dxa"/>
                <w:vAlign w:val="center"/>
              </w:tcPr>
            </w:tcPrChange>
          </w:tcPr>
          <w:p w14:paraId="569EAD1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20623C8B">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第188页</w:t>
            </w:r>
          </w:p>
        </w:tc>
        <w:tc>
          <w:tcPr>
            <w:tcW w:w="1177" w:type="dxa"/>
            <w:vAlign w:val="center"/>
            <w:tcPrChange w:id="617" w:author="大头 姚" w:date="2024-11-23T10:47:00Z">
              <w:tcPr>
                <w:tcW w:w="1181" w:type="dxa"/>
                <w:vAlign w:val="center"/>
              </w:tcPr>
            </w:tcPrChange>
          </w:tcPr>
          <w:p w14:paraId="73B97264">
            <w:pPr>
              <w:spacing w:line="360" w:lineRule="exact"/>
              <w:jc w:val="center"/>
              <w:rPr>
                <w:rFonts w:ascii="Times New Roman" w:hAnsi="Times New Roman" w:eastAsia="华文中宋" w:cs="Times New Roman"/>
                <w:sz w:val="24"/>
              </w:rPr>
            </w:pPr>
          </w:p>
        </w:tc>
        <w:tc>
          <w:tcPr>
            <w:tcW w:w="1484" w:type="dxa"/>
            <w:vAlign w:val="center"/>
            <w:tcPrChange w:id="618" w:author="大头 姚" w:date="2024-11-23T10:47:00Z">
              <w:tcPr>
                <w:tcW w:w="1498" w:type="dxa"/>
                <w:vAlign w:val="center"/>
              </w:tcPr>
            </w:tcPrChange>
          </w:tcPr>
          <w:p w14:paraId="2C6654A0">
            <w:pPr>
              <w:spacing w:line="360" w:lineRule="exact"/>
              <w:jc w:val="center"/>
              <w:rPr>
                <w:rFonts w:ascii="Times New Roman" w:hAnsi="Times New Roman" w:eastAsia="华文中宋" w:cs="Times New Roman"/>
                <w:sz w:val="24"/>
              </w:rPr>
            </w:pPr>
          </w:p>
        </w:tc>
      </w:tr>
      <w:tr w14:paraId="755FC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9"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619" w:author="大头 姚" w:date="2024-11-23T10:47:00Z">
            <w:trPr>
              <w:trHeight w:val="482" w:hRule="atLeast"/>
              <w:jc w:val="center"/>
            </w:trPr>
          </w:trPrChange>
        </w:trPr>
        <w:tc>
          <w:tcPr>
            <w:tcW w:w="871" w:type="dxa"/>
            <w:vMerge w:val="continue"/>
            <w:vAlign w:val="center"/>
            <w:tcPrChange w:id="620" w:author="大头 姚" w:date="2024-11-23T10:47:00Z">
              <w:tcPr>
                <w:tcW w:w="878" w:type="dxa"/>
                <w:vMerge w:val="continue"/>
                <w:vAlign w:val="center"/>
              </w:tcPr>
            </w:tcPrChange>
          </w:tcPr>
          <w:p w14:paraId="7FA899C8">
            <w:pPr>
              <w:spacing w:line="360" w:lineRule="exact"/>
              <w:jc w:val="center"/>
              <w:rPr>
                <w:rFonts w:hint="eastAsia" w:ascii="华文中宋" w:hAnsi="华文中宋" w:eastAsia="华文中宋" w:cs="Times New Roman"/>
                <w:sz w:val="24"/>
              </w:rPr>
            </w:pPr>
          </w:p>
        </w:tc>
        <w:tc>
          <w:tcPr>
            <w:tcW w:w="7963" w:type="dxa"/>
            <w:vAlign w:val="center"/>
            <w:tcPrChange w:id="621" w:author="大头 姚" w:date="2024-11-23T10:47:00Z">
              <w:tcPr>
                <w:tcW w:w="8054" w:type="dxa"/>
                <w:vAlign w:val="center"/>
              </w:tcPr>
            </w:tcPrChange>
          </w:tcPr>
          <w:p w14:paraId="02209BF3">
            <w:pPr>
              <w:spacing w:line="360" w:lineRule="exact"/>
              <w:rPr>
                <w:rFonts w:hint="eastAsia" w:ascii="华文中宋" w:hAnsi="华文中宋" w:eastAsia="华文中宋"/>
                <w:sz w:val="24"/>
              </w:rPr>
            </w:pPr>
            <w:r>
              <w:rPr>
                <w:rFonts w:hint="eastAsia" w:ascii="华文中宋" w:hAnsi="华文中宋" w:eastAsia="华文中宋"/>
                <w:sz w:val="24"/>
              </w:rPr>
              <w:t>（5）衡东县人民政府致湖南开放大学的感谢信</w:t>
            </w:r>
          </w:p>
        </w:tc>
        <w:tc>
          <w:tcPr>
            <w:tcW w:w="2453" w:type="dxa"/>
            <w:vAlign w:val="center"/>
            <w:tcPrChange w:id="622" w:author="大头 姚" w:date="2024-11-23T10:47:00Z">
              <w:tcPr>
                <w:tcW w:w="2485" w:type="dxa"/>
                <w:vAlign w:val="center"/>
              </w:tcPr>
            </w:tcPrChange>
          </w:tcPr>
          <w:p w14:paraId="380B6A5B">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28FBFDED">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第189页</w:t>
            </w:r>
          </w:p>
        </w:tc>
        <w:tc>
          <w:tcPr>
            <w:tcW w:w="1177" w:type="dxa"/>
            <w:vAlign w:val="center"/>
            <w:tcPrChange w:id="623" w:author="大头 姚" w:date="2024-11-23T10:47:00Z">
              <w:tcPr>
                <w:tcW w:w="1181" w:type="dxa"/>
                <w:vAlign w:val="center"/>
              </w:tcPr>
            </w:tcPrChange>
          </w:tcPr>
          <w:p w14:paraId="664947E9">
            <w:pPr>
              <w:spacing w:line="360" w:lineRule="exact"/>
              <w:jc w:val="center"/>
              <w:rPr>
                <w:rFonts w:ascii="Times New Roman" w:hAnsi="Times New Roman" w:eastAsia="华文中宋" w:cs="Times New Roman"/>
                <w:sz w:val="24"/>
              </w:rPr>
            </w:pPr>
          </w:p>
        </w:tc>
        <w:tc>
          <w:tcPr>
            <w:tcW w:w="1484" w:type="dxa"/>
            <w:vAlign w:val="center"/>
            <w:tcPrChange w:id="624" w:author="大头 姚" w:date="2024-11-23T10:47:00Z">
              <w:tcPr>
                <w:tcW w:w="1498" w:type="dxa"/>
                <w:vAlign w:val="center"/>
              </w:tcPr>
            </w:tcPrChange>
          </w:tcPr>
          <w:p w14:paraId="2458952E">
            <w:pPr>
              <w:spacing w:line="360" w:lineRule="exact"/>
              <w:jc w:val="center"/>
              <w:rPr>
                <w:rFonts w:ascii="Times New Roman" w:hAnsi="Times New Roman" w:eastAsia="华文中宋" w:cs="Times New Roman"/>
                <w:sz w:val="24"/>
              </w:rPr>
            </w:pPr>
          </w:p>
        </w:tc>
      </w:tr>
      <w:tr w14:paraId="160FB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5"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625" w:author="大头 姚" w:date="2024-11-23T10:47:00Z">
            <w:trPr>
              <w:trHeight w:val="482" w:hRule="atLeast"/>
              <w:jc w:val="center"/>
            </w:trPr>
          </w:trPrChange>
        </w:trPr>
        <w:tc>
          <w:tcPr>
            <w:tcW w:w="871" w:type="dxa"/>
            <w:vMerge w:val="continue"/>
            <w:vAlign w:val="center"/>
            <w:tcPrChange w:id="626" w:author="大头 姚" w:date="2024-11-23T10:47:00Z">
              <w:tcPr>
                <w:tcW w:w="878" w:type="dxa"/>
                <w:vMerge w:val="continue"/>
                <w:vAlign w:val="center"/>
              </w:tcPr>
            </w:tcPrChange>
          </w:tcPr>
          <w:p w14:paraId="77B730EC">
            <w:pPr>
              <w:spacing w:line="360" w:lineRule="exact"/>
              <w:jc w:val="center"/>
              <w:rPr>
                <w:rFonts w:hint="eastAsia" w:ascii="华文中宋" w:hAnsi="华文中宋" w:eastAsia="华文中宋" w:cs="Times New Roman"/>
                <w:sz w:val="24"/>
              </w:rPr>
            </w:pPr>
          </w:p>
        </w:tc>
        <w:tc>
          <w:tcPr>
            <w:tcW w:w="7963" w:type="dxa"/>
            <w:vAlign w:val="center"/>
            <w:tcPrChange w:id="627" w:author="大头 姚" w:date="2024-11-23T10:47:00Z">
              <w:tcPr>
                <w:tcW w:w="8054" w:type="dxa"/>
                <w:vAlign w:val="center"/>
              </w:tcPr>
            </w:tcPrChange>
          </w:tcPr>
          <w:p w14:paraId="49DCB882">
            <w:pPr>
              <w:spacing w:line="360" w:lineRule="exact"/>
              <w:jc w:val="left"/>
              <w:rPr>
                <w:rFonts w:hint="eastAsia" w:ascii="华文中宋" w:hAnsi="华文中宋" w:eastAsia="华文中宋" w:cs="Times New Roman"/>
                <w:color w:val="FF0000"/>
                <w:sz w:val="24"/>
              </w:rPr>
            </w:pPr>
            <w:r>
              <w:rPr>
                <w:rFonts w:hint="eastAsia" w:ascii="华文中宋" w:hAnsi="华文中宋" w:eastAsia="华文中宋"/>
                <w:sz w:val="24"/>
              </w:rPr>
              <w:t>（6）</w:t>
            </w:r>
            <w:r>
              <w:rPr>
                <w:rFonts w:ascii="华文中宋" w:hAnsi="华文中宋" w:eastAsia="华文中宋"/>
                <w:sz w:val="24"/>
              </w:rPr>
              <w:t>2021.10-2023.10挂职衡东县政府科技副县长，挂职期间克服种种困难，干部群众反响良好，年度考核连续两年评为优秀，根据《中共湖南省委人才工作领导小组办公室关于做好2022年选派科技副县长工作的通知》</w:t>
            </w:r>
            <w:r>
              <w:rPr>
                <w:rFonts w:hint="eastAsia" w:ascii="华文中宋" w:hAnsi="华文中宋" w:eastAsia="华文中宋"/>
                <w:sz w:val="24"/>
              </w:rPr>
              <w:t>，</w:t>
            </w:r>
            <w:r>
              <w:rPr>
                <w:rFonts w:ascii="华文中宋" w:hAnsi="华文中宋" w:eastAsia="华文中宋"/>
                <w:sz w:val="24"/>
              </w:rPr>
              <w:t>“考察评定为优秀的科技副县长，派出单位应在职称评定、职务晋升方面给予优先考虑”</w:t>
            </w:r>
          </w:p>
        </w:tc>
        <w:tc>
          <w:tcPr>
            <w:tcW w:w="2453" w:type="dxa"/>
            <w:vAlign w:val="center"/>
            <w:tcPrChange w:id="628" w:author="大头 姚" w:date="2024-11-23T10:47:00Z">
              <w:tcPr>
                <w:tcW w:w="2485" w:type="dxa"/>
                <w:vAlign w:val="center"/>
              </w:tcPr>
            </w:tcPrChange>
          </w:tcPr>
          <w:p w14:paraId="339F26EC">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单独提供</w:t>
            </w:r>
          </w:p>
        </w:tc>
        <w:tc>
          <w:tcPr>
            <w:tcW w:w="1177" w:type="dxa"/>
            <w:vAlign w:val="center"/>
            <w:tcPrChange w:id="629" w:author="大头 姚" w:date="2024-11-23T10:47:00Z">
              <w:tcPr>
                <w:tcW w:w="1181" w:type="dxa"/>
                <w:vAlign w:val="center"/>
              </w:tcPr>
            </w:tcPrChange>
          </w:tcPr>
          <w:p w14:paraId="7BA50173">
            <w:pPr>
              <w:spacing w:line="360" w:lineRule="exact"/>
              <w:jc w:val="center"/>
              <w:rPr>
                <w:rFonts w:ascii="Times New Roman" w:hAnsi="Times New Roman" w:eastAsia="华文中宋" w:cs="Times New Roman"/>
                <w:sz w:val="24"/>
              </w:rPr>
            </w:pPr>
          </w:p>
        </w:tc>
        <w:tc>
          <w:tcPr>
            <w:tcW w:w="1484" w:type="dxa"/>
            <w:vAlign w:val="center"/>
            <w:tcPrChange w:id="630" w:author="大头 姚" w:date="2024-11-23T10:47:00Z">
              <w:tcPr>
                <w:tcW w:w="1498" w:type="dxa"/>
                <w:vAlign w:val="center"/>
              </w:tcPr>
            </w:tcPrChange>
          </w:tcPr>
          <w:p w14:paraId="04359131">
            <w:pPr>
              <w:spacing w:line="360" w:lineRule="exact"/>
              <w:jc w:val="center"/>
              <w:rPr>
                <w:rFonts w:ascii="Times New Roman" w:hAnsi="Times New Roman" w:eastAsia="华文中宋" w:cs="Times New Roman"/>
                <w:sz w:val="24"/>
              </w:rPr>
            </w:pPr>
          </w:p>
        </w:tc>
      </w:tr>
      <w:tr w14:paraId="6D0DF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1" w:author="大头 姚" w:date="2024-11-23T10: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82" w:hRule="atLeast"/>
          <w:jc w:val="center"/>
          <w:trPrChange w:id="631" w:author="大头 姚" w:date="2024-11-23T10:47:00Z">
            <w:trPr>
              <w:trHeight w:val="482" w:hRule="atLeast"/>
              <w:jc w:val="center"/>
            </w:trPr>
          </w:trPrChange>
        </w:trPr>
        <w:tc>
          <w:tcPr>
            <w:tcW w:w="871" w:type="dxa"/>
            <w:vMerge w:val="continue"/>
            <w:vAlign w:val="center"/>
            <w:tcPrChange w:id="632" w:author="大头 姚" w:date="2024-11-23T10:47:00Z">
              <w:tcPr>
                <w:tcW w:w="878" w:type="dxa"/>
                <w:vMerge w:val="continue"/>
                <w:vAlign w:val="center"/>
              </w:tcPr>
            </w:tcPrChange>
          </w:tcPr>
          <w:p w14:paraId="7387D430">
            <w:pPr>
              <w:spacing w:line="360" w:lineRule="exact"/>
              <w:jc w:val="center"/>
              <w:rPr>
                <w:rFonts w:hint="eastAsia" w:ascii="华文中宋" w:hAnsi="华文中宋" w:eastAsia="华文中宋" w:cs="Times New Roman"/>
                <w:sz w:val="24"/>
              </w:rPr>
            </w:pPr>
          </w:p>
        </w:tc>
        <w:tc>
          <w:tcPr>
            <w:tcW w:w="7963" w:type="dxa"/>
            <w:vAlign w:val="center"/>
            <w:tcPrChange w:id="633" w:author="大头 姚" w:date="2024-11-23T10:47:00Z">
              <w:tcPr>
                <w:tcW w:w="8054" w:type="dxa"/>
                <w:vAlign w:val="center"/>
              </w:tcPr>
            </w:tcPrChange>
          </w:tcPr>
          <w:p w14:paraId="3CE4254E">
            <w:pPr>
              <w:spacing w:line="360" w:lineRule="exact"/>
              <w:jc w:val="left"/>
              <w:rPr>
                <w:rFonts w:hint="eastAsia" w:ascii="华文中宋" w:hAnsi="华文中宋" w:eastAsia="华文中宋"/>
                <w:sz w:val="24"/>
              </w:rPr>
            </w:pPr>
            <w:r>
              <w:rPr>
                <w:rFonts w:hint="eastAsia" w:ascii="华文中宋" w:hAnsi="华文中宋" w:eastAsia="华文中宋"/>
                <w:sz w:val="24"/>
              </w:rPr>
              <w:t>（7）衡阳市委组织部出具的挂职期间鉴定意见</w:t>
            </w:r>
          </w:p>
        </w:tc>
        <w:tc>
          <w:tcPr>
            <w:tcW w:w="2453" w:type="dxa"/>
            <w:vAlign w:val="center"/>
            <w:tcPrChange w:id="634" w:author="大头 姚" w:date="2024-11-23T10:47:00Z">
              <w:tcPr>
                <w:tcW w:w="2485" w:type="dxa"/>
                <w:vAlign w:val="center"/>
              </w:tcPr>
            </w:tcPrChange>
          </w:tcPr>
          <w:p w14:paraId="17780285">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单独提供</w:t>
            </w:r>
          </w:p>
        </w:tc>
        <w:tc>
          <w:tcPr>
            <w:tcW w:w="1177" w:type="dxa"/>
            <w:vAlign w:val="center"/>
            <w:tcPrChange w:id="635" w:author="大头 姚" w:date="2024-11-23T10:47:00Z">
              <w:tcPr>
                <w:tcW w:w="1181" w:type="dxa"/>
                <w:vAlign w:val="center"/>
              </w:tcPr>
            </w:tcPrChange>
          </w:tcPr>
          <w:p w14:paraId="72057258">
            <w:pPr>
              <w:spacing w:line="360" w:lineRule="exact"/>
              <w:jc w:val="center"/>
              <w:rPr>
                <w:rFonts w:ascii="Times New Roman" w:hAnsi="Times New Roman" w:eastAsia="华文中宋" w:cs="Times New Roman"/>
                <w:sz w:val="24"/>
              </w:rPr>
            </w:pPr>
          </w:p>
        </w:tc>
        <w:tc>
          <w:tcPr>
            <w:tcW w:w="1484" w:type="dxa"/>
            <w:vAlign w:val="center"/>
            <w:tcPrChange w:id="636" w:author="大头 姚" w:date="2024-11-23T10:47:00Z">
              <w:tcPr>
                <w:tcW w:w="1498" w:type="dxa"/>
                <w:vAlign w:val="center"/>
              </w:tcPr>
            </w:tcPrChange>
          </w:tcPr>
          <w:p w14:paraId="5600857D">
            <w:pPr>
              <w:spacing w:line="360" w:lineRule="exact"/>
              <w:jc w:val="center"/>
              <w:rPr>
                <w:rFonts w:ascii="Times New Roman" w:hAnsi="Times New Roman" w:eastAsia="华文中宋" w:cs="Times New Roman"/>
                <w:sz w:val="24"/>
              </w:rPr>
            </w:pPr>
          </w:p>
        </w:tc>
      </w:tr>
    </w:tbl>
    <w:p w14:paraId="4D0CCB78">
      <w:pPr>
        <w:spacing w:line="360" w:lineRule="exact"/>
        <w:rPr>
          <w:rFonts w:ascii="Times New Roman" w:hAnsi="Times New Roman" w:eastAsia="华文中宋" w:cs="Times New Roman"/>
          <w:sz w:val="24"/>
        </w:rPr>
      </w:pPr>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035F7EC9-BCE1-4BA1-8FBF-9390FD1F3D72}"/>
  </w:font>
  <w:font w:name="Arial Rounded MT Bold">
    <w:panose1 w:val="020F0704030504030204"/>
    <w:charset w:val="00"/>
    <w:family w:val="swiss"/>
    <w:pitch w:val="default"/>
    <w:sig w:usb0="00000003" w:usb1="00000000" w:usb2="00000000" w:usb3="00000000" w:csb0="20000001" w:csb1="00000000"/>
  </w:font>
  <w:font w:name="华文中宋">
    <w:panose1 w:val="02010600040101010101"/>
    <w:charset w:val="86"/>
    <w:family w:val="auto"/>
    <w:pitch w:val="default"/>
    <w:sig w:usb0="00000287" w:usb1="080F0000" w:usb2="00000000" w:usb3="00000000" w:csb0="0004009F" w:csb1="DFD70000"/>
    <w:embedRegular r:id="rId2" w:fontKey="{33D17C25-2D38-46E6-8329-24EA6AB0208F}"/>
  </w:font>
  <w:font w:name="方正公文小标宋">
    <w:panose1 w:val="02000500000000000000"/>
    <w:charset w:val="86"/>
    <w:family w:val="auto"/>
    <w:pitch w:val="default"/>
    <w:sig w:usb0="A00002BF" w:usb1="38CF7CFA" w:usb2="00000016" w:usb3="00000000" w:csb0="00040001" w:csb1="00000000"/>
    <w:embedRegular r:id="rId3" w:fontKey="{FF5010A5-756C-4870-B9B5-9D6564AE9CBE}"/>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9F5D4">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CEDA6A">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0CEDA6A">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1D350">
    <w:pPr>
      <w:jc w:val="center"/>
      <w:rPr>
        <w:rFonts w:hint="eastAsia"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湖南高等学校教师系列（含实验技术）专业技术职称申报人员测评赋分表</w:t>
    </w:r>
  </w:p>
  <w:p w14:paraId="6F647761">
    <w:pPr>
      <w:pStyle w:val="5"/>
      <w:jc w:val="left"/>
      <w:rPr>
        <w:sz w:val="30"/>
        <w:szCs w:val="30"/>
        <w:u w:val="single"/>
      </w:rPr>
    </w:pPr>
    <w:r>
      <w:rPr>
        <w:rFonts w:hint="eastAsia"/>
        <w:sz w:val="30"/>
        <w:szCs w:val="30"/>
      </w:rPr>
      <w:t>单位：</w:t>
    </w:r>
    <w:r>
      <w:rPr>
        <w:rFonts w:hint="eastAsia"/>
        <w:sz w:val="30"/>
        <w:szCs w:val="30"/>
        <w:u w:val="single"/>
      </w:rPr>
      <w:t>湖南开放大学</w:t>
    </w:r>
    <w:r>
      <w:rPr>
        <w:rFonts w:hint="eastAsia"/>
        <w:sz w:val="30"/>
        <w:szCs w:val="30"/>
      </w:rPr>
      <w:t xml:space="preserve">  姓名：</w:t>
    </w:r>
    <w:r>
      <w:rPr>
        <w:rFonts w:hint="eastAsia"/>
        <w:sz w:val="30"/>
        <w:szCs w:val="30"/>
        <w:u w:val="single"/>
      </w:rPr>
      <w:t xml:space="preserve">温岚 </w:t>
    </w:r>
    <w:r>
      <w:rPr>
        <w:rFonts w:hint="eastAsia"/>
        <w:sz w:val="30"/>
        <w:szCs w:val="30"/>
      </w:rPr>
      <w:t xml:space="preserve">  申报职称：</w:t>
    </w:r>
    <w:r>
      <w:rPr>
        <w:rFonts w:hint="eastAsia"/>
        <w:sz w:val="30"/>
        <w:szCs w:val="30"/>
        <w:u w:val="single"/>
      </w:rPr>
      <w:t xml:space="preserve"> 教授</w:t>
    </w:r>
    <w:r>
      <w:rPr>
        <w:rFonts w:hint="eastAsia"/>
        <w:sz w:val="30"/>
        <w:szCs w:val="30"/>
      </w:rPr>
      <w:t xml:space="preserve">  学科（专业）：</w:t>
    </w:r>
    <w:r>
      <w:rPr>
        <w:rFonts w:hint="eastAsia"/>
        <w:sz w:val="30"/>
        <w:szCs w:val="30"/>
        <w:u w:val="single"/>
      </w:rPr>
      <w:t xml:space="preserve"> 农学 </w:t>
    </w:r>
    <w:r>
      <w:rPr>
        <w:rFonts w:hint="eastAsia"/>
        <w:sz w:val="30"/>
        <w:szCs w:val="30"/>
      </w:rPr>
      <w:t xml:space="preserve">  申报类别：</w:t>
    </w:r>
    <w:r>
      <w:rPr>
        <w:rFonts w:hint="eastAsia"/>
        <w:sz w:val="30"/>
        <w:szCs w:val="30"/>
        <w:u w:val="single"/>
      </w:rPr>
      <w:t xml:space="preserve"> 双师双能型     </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大头 姚">
    <w15:presenceInfo w15:providerId="Windows Live" w15:userId="a6031783d55883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revisionView w:markup="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EwNTI4MDkzNTczZGYyZGVhNmFjNjQ1MjY0MWMwZDMifQ=="/>
  </w:docVars>
  <w:rsids>
    <w:rsidRoot w:val="56A9350E"/>
    <w:rsid w:val="0002753F"/>
    <w:rsid w:val="0003563A"/>
    <w:rsid w:val="00036029"/>
    <w:rsid w:val="00046BB9"/>
    <w:rsid w:val="000476A2"/>
    <w:rsid w:val="00056FC5"/>
    <w:rsid w:val="00057A96"/>
    <w:rsid w:val="000762F4"/>
    <w:rsid w:val="000765C5"/>
    <w:rsid w:val="00076889"/>
    <w:rsid w:val="00081879"/>
    <w:rsid w:val="00087EB2"/>
    <w:rsid w:val="0009223C"/>
    <w:rsid w:val="000950C1"/>
    <w:rsid w:val="00096F57"/>
    <w:rsid w:val="000A3A8E"/>
    <w:rsid w:val="000A7DF4"/>
    <w:rsid w:val="000B04F1"/>
    <w:rsid w:val="000B15FA"/>
    <w:rsid w:val="000D2733"/>
    <w:rsid w:val="000E5C43"/>
    <w:rsid w:val="000F62F1"/>
    <w:rsid w:val="0010613D"/>
    <w:rsid w:val="001211DD"/>
    <w:rsid w:val="00126A9A"/>
    <w:rsid w:val="0016418D"/>
    <w:rsid w:val="00171C4F"/>
    <w:rsid w:val="00180C77"/>
    <w:rsid w:val="001843A9"/>
    <w:rsid w:val="001A5614"/>
    <w:rsid w:val="001C1940"/>
    <w:rsid w:val="001D63E1"/>
    <w:rsid w:val="001F01E5"/>
    <w:rsid w:val="001F5021"/>
    <w:rsid w:val="00273510"/>
    <w:rsid w:val="00285659"/>
    <w:rsid w:val="00290AF2"/>
    <w:rsid w:val="002A4B32"/>
    <w:rsid w:val="002A7061"/>
    <w:rsid w:val="002E60B3"/>
    <w:rsid w:val="002F71C3"/>
    <w:rsid w:val="00330C77"/>
    <w:rsid w:val="0034349F"/>
    <w:rsid w:val="00363309"/>
    <w:rsid w:val="00382629"/>
    <w:rsid w:val="00382F16"/>
    <w:rsid w:val="003953F9"/>
    <w:rsid w:val="003A08BE"/>
    <w:rsid w:val="003F2B0D"/>
    <w:rsid w:val="003F5F13"/>
    <w:rsid w:val="004108E9"/>
    <w:rsid w:val="00487EC8"/>
    <w:rsid w:val="004B533B"/>
    <w:rsid w:val="004B6850"/>
    <w:rsid w:val="004E6DB8"/>
    <w:rsid w:val="004F399C"/>
    <w:rsid w:val="004F6FE9"/>
    <w:rsid w:val="0050362B"/>
    <w:rsid w:val="00511126"/>
    <w:rsid w:val="00521F39"/>
    <w:rsid w:val="00523565"/>
    <w:rsid w:val="00525861"/>
    <w:rsid w:val="005411FE"/>
    <w:rsid w:val="00551F59"/>
    <w:rsid w:val="0057779D"/>
    <w:rsid w:val="005A0450"/>
    <w:rsid w:val="005A1621"/>
    <w:rsid w:val="005B2E89"/>
    <w:rsid w:val="005B3C64"/>
    <w:rsid w:val="005E45D7"/>
    <w:rsid w:val="005F41B9"/>
    <w:rsid w:val="00607EAC"/>
    <w:rsid w:val="0063155A"/>
    <w:rsid w:val="00642059"/>
    <w:rsid w:val="006437C8"/>
    <w:rsid w:val="00645715"/>
    <w:rsid w:val="00650918"/>
    <w:rsid w:val="0066434F"/>
    <w:rsid w:val="00665472"/>
    <w:rsid w:val="00670548"/>
    <w:rsid w:val="00681F14"/>
    <w:rsid w:val="00707CB5"/>
    <w:rsid w:val="00713EAC"/>
    <w:rsid w:val="007320D9"/>
    <w:rsid w:val="007367F0"/>
    <w:rsid w:val="00780F65"/>
    <w:rsid w:val="007838ED"/>
    <w:rsid w:val="0079254A"/>
    <w:rsid w:val="007D4314"/>
    <w:rsid w:val="007D700D"/>
    <w:rsid w:val="007F03FE"/>
    <w:rsid w:val="007F4F4C"/>
    <w:rsid w:val="0084774D"/>
    <w:rsid w:val="0088569D"/>
    <w:rsid w:val="008951DC"/>
    <w:rsid w:val="008B0F05"/>
    <w:rsid w:val="008B6014"/>
    <w:rsid w:val="008E756C"/>
    <w:rsid w:val="008F14DD"/>
    <w:rsid w:val="00904E6F"/>
    <w:rsid w:val="009158BB"/>
    <w:rsid w:val="00925CA3"/>
    <w:rsid w:val="00940701"/>
    <w:rsid w:val="009459F3"/>
    <w:rsid w:val="009535B8"/>
    <w:rsid w:val="00953CCE"/>
    <w:rsid w:val="009739BE"/>
    <w:rsid w:val="00995AD0"/>
    <w:rsid w:val="009B6DD5"/>
    <w:rsid w:val="009D667E"/>
    <w:rsid w:val="009E30C5"/>
    <w:rsid w:val="009E61E9"/>
    <w:rsid w:val="00A05212"/>
    <w:rsid w:val="00A25EE5"/>
    <w:rsid w:val="00A378B7"/>
    <w:rsid w:val="00A544F6"/>
    <w:rsid w:val="00A918AE"/>
    <w:rsid w:val="00AA7BE1"/>
    <w:rsid w:val="00AC0649"/>
    <w:rsid w:val="00AF2C63"/>
    <w:rsid w:val="00B02D89"/>
    <w:rsid w:val="00B10D49"/>
    <w:rsid w:val="00B22434"/>
    <w:rsid w:val="00B67E3E"/>
    <w:rsid w:val="00B8723D"/>
    <w:rsid w:val="00BB0BBA"/>
    <w:rsid w:val="00BB6E10"/>
    <w:rsid w:val="00BD71BE"/>
    <w:rsid w:val="00BE0F9B"/>
    <w:rsid w:val="00C057CD"/>
    <w:rsid w:val="00C46727"/>
    <w:rsid w:val="00C50011"/>
    <w:rsid w:val="00C53CA5"/>
    <w:rsid w:val="00C86D19"/>
    <w:rsid w:val="00C87659"/>
    <w:rsid w:val="00C87DA9"/>
    <w:rsid w:val="00C91752"/>
    <w:rsid w:val="00C91826"/>
    <w:rsid w:val="00CD182D"/>
    <w:rsid w:val="00CE343D"/>
    <w:rsid w:val="00D01B8E"/>
    <w:rsid w:val="00D054B5"/>
    <w:rsid w:val="00D43427"/>
    <w:rsid w:val="00D7519A"/>
    <w:rsid w:val="00D76195"/>
    <w:rsid w:val="00D86BD1"/>
    <w:rsid w:val="00DE1C14"/>
    <w:rsid w:val="00DF718D"/>
    <w:rsid w:val="00E026BA"/>
    <w:rsid w:val="00E0388F"/>
    <w:rsid w:val="00E31F67"/>
    <w:rsid w:val="00E36C49"/>
    <w:rsid w:val="00E535EE"/>
    <w:rsid w:val="00E66D44"/>
    <w:rsid w:val="00E81ED1"/>
    <w:rsid w:val="00E93EA6"/>
    <w:rsid w:val="00EB48A6"/>
    <w:rsid w:val="00EE515B"/>
    <w:rsid w:val="00F40500"/>
    <w:rsid w:val="00F621C9"/>
    <w:rsid w:val="00FB4051"/>
    <w:rsid w:val="00FB49F3"/>
    <w:rsid w:val="00FE346C"/>
    <w:rsid w:val="00FE3B38"/>
    <w:rsid w:val="00FF12A5"/>
    <w:rsid w:val="00FF669B"/>
    <w:rsid w:val="038340E2"/>
    <w:rsid w:val="04401A60"/>
    <w:rsid w:val="05B11400"/>
    <w:rsid w:val="0786286D"/>
    <w:rsid w:val="081450A2"/>
    <w:rsid w:val="08346622"/>
    <w:rsid w:val="095F3F6A"/>
    <w:rsid w:val="0B2E2A96"/>
    <w:rsid w:val="0B42354E"/>
    <w:rsid w:val="0F3F6D0A"/>
    <w:rsid w:val="110D3F66"/>
    <w:rsid w:val="11752C0E"/>
    <w:rsid w:val="11A315D9"/>
    <w:rsid w:val="13AE71F7"/>
    <w:rsid w:val="144731A8"/>
    <w:rsid w:val="146D0389"/>
    <w:rsid w:val="15BE749A"/>
    <w:rsid w:val="18300B23"/>
    <w:rsid w:val="18D41D66"/>
    <w:rsid w:val="19F26FDA"/>
    <w:rsid w:val="1A187AC0"/>
    <w:rsid w:val="1A375F62"/>
    <w:rsid w:val="1BA2405D"/>
    <w:rsid w:val="1CAE5116"/>
    <w:rsid w:val="1D250B64"/>
    <w:rsid w:val="1D3C3AC6"/>
    <w:rsid w:val="1D76144C"/>
    <w:rsid w:val="1E2E2D35"/>
    <w:rsid w:val="1EBB0A1A"/>
    <w:rsid w:val="21E13074"/>
    <w:rsid w:val="225E739B"/>
    <w:rsid w:val="22937BF9"/>
    <w:rsid w:val="230F5B30"/>
    <w:rsid w:val="23DE5BF1"/>
    <w:rsid w:val="242C5AA3"/>
    <w:rsid w:val="275B56B2"/>
    <w:rsid w:val="27B23302"/>
    <w:rsid w:val="28D23530"/>
    <w:rsid w:val="29456345"/>
    <w:rsid w:val="2BD9759B"/>
    <w:rsid w:val="2D0F0096"/>
    <w:rsid w:val="2F367CE8"/>
    <w:rsid w:val="303D0237"/>
    <w:rsid w:val="31CE41CD"/>
    <w:rsid w:val="323D34EE"/>
    <w:rsid w:val="325771B0"/>
    <w:rsid w:val="334E5EA9"/>
    <w:rsid w:val="3355234E"/>
    <w:rsid w:val="33E4578D"/>
    <w:rsid w:val="34E80D53"/>
    <w:rsid w:val="356E3C6A"/>
    <w:rsid w:val="357C6EC6"/>
    <w:rsid w:val="37E340EE"/>
    <w:rsid w:val="3AA06FEA"/>
    <w:rsid w:val="3E393BB7"/>
    <w:rsid w:val="3F627E9D"/>
    <w:rsid w:val="3F780978"/>
    <w:rsid w:val="400006D7"/>
    <w:rsid w:val="409C5D9C"/>
    <w:rsid w:val="42EF4FB3"/>
    <w:rsid w:val="4381538D"/>
    <w:rsid w:val="48AF3B53"/>
    <w:rsid w:val="49E119BB"/>
    <w:rsid w:val="4DF80A94"/>
    <w:rsid w:val="4E444B90"/>
    <w:rsid w:val="4E651408"/>
    <w:rsid w:val="4F1638C7"/>
    <w:rsid w:val="500E459E"/>
    <w:rsid w:val="50CC5E28"/>
    <w:rsid w:val="537624A9"/>
    <w:rsid w:val="54C43C51"/>
    <w:rsid w:val="5542431F"/>
    <w:rsid w:val="55D10548"/>
    <w:rsid w:val="56A9350E"/>
    <w:rsid w:val="59C7587F"/>
    <w:rsid w:val="5B81356B"/>
    <w:rsid w:val="5E5A54F4"/>
    <w:rsid w:val="5F131121"/>
    <w:rsid w:val="5F64678F"/>
    <w:rsid w:val="60C97425"/>
    <w:rsid w:val="611558B3"/>
    <w:rsid w:val="61957557"/>
    <w:rsid w:val="62086499"/>
    <w:rsid w:val="62EC2125"/>
    <w:rsid w:val="65931376"/>
    <w:rsid w:val="68801F06"/>
    <w:rsid w:val="69962C0B"/>
    <w:rsid w:val="6B113ED5"/>
    <w:rsid w:val="6B2F7D93"/>
    <w:rsid w:val="6C7D05FF"/>
    <w:rsid w:val="6EF015E7"/>
    <w:rsid w:val="750450FF"/>
    <w:rsid w:val="753F1AFC"/>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paragraph" w:styleId="3">
    <w:name w:val="heading 3"/>
    <w:basedOn w:val="1"/>
    <w:next w:val="1"/>
    <w:link w:val="13"/>
    <w:semiHidden/>
    <w:unhideWhenUsed/>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Note Heading"/>
    <w:basedOn w:val="1"/>
    <w:next w:val="1"/>
    <w:link w:val="15"/>
    <w:qFormat/>
    <w:uiPriority w:val="99"/>
    <w:pPr>
      <w:jc w:val="center"/>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unhideWhenUsed/>
    <w:qFormat/>
    <w:uiPriority w:val="99"/>
    <w:pPr>
      <w:spacing w:before="100" w:beforeAutospacing="1" w:after="100" w:afterAutospacing="1"/>
      <w:jc w:val="left"/>
    </w:pPr>
    <w:rPr>
      <w:kern w:val="0"/>
      <w:sz w:val="24"/>
      <w:szCs w:val="2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qFormat/>
    <w:uiPriority w:val="0"/>
    <w:rPr>
      <w:color w:val="0563C1" w:themeColor="hyperlink"/>
      <w:u w:val="single"/>
      <w14:textFill>
        <w14:solidFill>
          <w14:schemeClr w14:val="hlink"/>
        </w14:solidFill>
      </w14:textFill>
    </w:rPr>
  </w:style>
  <w:style w:type="paragraph" w:customStyle="1" w:styleId="11">
    <w:name w:val="p17"/>
    <w:basedOn w:val="1"/>
    <w:qFormat/>
    <w:uiPriority w:val="0"/>
    <w:pPr>
      <w:widowControl/>
      <w:spacing w:line="560" w:lineRule="atLeast"/>
      <w:ind w:firstLine="420"/>
      <w:jc w:val="left"/>
    </w:pPr>
    <w:rPr>
      <w:kern w:val="0"/>
    </w:rPr>
  </w:style>
  <w:style w:type="paragraph" w:styleId="12">
    <w:name w:val="List Paragraph"/>
    <w:basedOn w:val="1"/>
    <w:unhideWhenUsed/>
    <w:qFormat/>
    <w:uiPriority w:val="99"/>
    <w:pPr>
      <w:ind w:firstLine="420" w:firstLineChars="200"/>
    </w:pPr>
  </w:style>
  <w:style w:type="character" w:customStyle="1" w:styleId="13">
    <w:name w:val="标题 3 字符"/>
    <w:basedOn w:val="9"/>
    <w:link w:val="3"/>
    <w:semiHidden/>
    <w:qFormat/>
    <w:uiPriority w:val="0"/>
    <w:rPr>
      <w:rFonts w:ascii="Arial Rounded MT Bold" w:hAnsi="Arial Rounded MT Bold" w:eastAsiaTheme="minorEastAsia" w:cstheme="minorBidi"/>
      <w:b/>
      <w:bCs/>
      <w:kern w:val="2"/>
      <w:sz w:val="32"/>
      <w:szCs w:val="32"/>
    </w:rPr>
  </w:style>
  <w:style w:type="character" w:customStyle="1" w:styleId="14">
    <w:name w:val="未处理的提及1"/>
    <w:basedOn w:val="9"/>
    <w:semiHidden/>
    <w:unhideWhenUsed/>
    <w:qFormat/>
    <w:uiPriority w:val="99"/>
    <w:rPr>
      <w:color w:val="605E5C"/>
      <w:shd w:val="clear" w:color="auto" w:fill="E1DFDD"/>
    </w:rPr>
  </w:style>
  <w:style w:type="character" w:customStyle="1" w:styleId="15">
    <w:name w:val="注释标题 字符"/>
    <w:basedOn w:val="9"/>
    <w:link w:val="2"/>
    <w:qFormat/>
    <w:uiPriority w:val="99"/>
    <w:rPr>
      <w:rFonts w:ascii="Arial Rounded MT Bold" w:hAnsi="Arial Rounded MT Bold" w:eastAsiaTheme="minorEastAsia" w:cstheme="minorBidi"/>
      <w:kern w:val="2"/>
      <w:sz w:val="21"/>
      <w:szCs w:val="24"/>
    </w:rPr>
  </w:style>
  <w:style w:type="paragraph" w:customStyle="1" w:styleId="16">
    <w:name w:val="列表段落1"/>
    <w:basedOn w:val="1"/>
    <w:qFormat/>
    <w:uiPriority w:val="0"/>
    <w:pPr>
      <w:ind w:firstLine="420" w:firstLineChars="200"/>
    </w:pPr>
    <w:rPr>
      <w:rFonts w:ascii="Times New Roman" w:hAnsi="Times New Roman" w:eastAsia="宋体" w:cs="Times New Roman"/>
    </w:rPr>
  </w:style>
  <w:style w:type="paragraph" w:customStyle="1" w:styleId="17">
    <w:name w:val="Revision"/>
    <w:hidden/>
    <w:unhideWhenUsed/>
    <w:qFormat/>
    <w:uiPriority w:val="99"/>
    <w:rPr>
      <w:rFonts w:ascii="Arial Rounded MT Bold" w:hAnsi="Arial Rounded MT Bold"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7862</Words>
  <Characters>9289</Characters>
  <Lines>71</Lines>
  <Paragraphs>20</Paragraphs>
  <TotalTime>1</TotalTime>
  <ScaleCrop>false</ScaleCrop>
  <LinksUpToDate>false</LinksUpToDate>
  <CharactersWithSpaces>9400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2024-11-23T02:48:00Z</dcterms:created>
  <dc:creator>谭晗婧</dc:creator>
  <cp:lastModifiedBy>谭晗婧</cp:lastModifiedBy>
  <cp:lastPrinted>2024-10-20T04:22:00Z</cp:lastPrinted>
  <dcterms:modified xsi:type="dcterms:W3CDTF">2024-11-23T02:51:07Z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9A11C4CF392E4355856B2C757A3359DE_13</vt:lpwstr>
  </property>
</Properties>
</file>